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BDE1A80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190798">
        <w:rPr>
          <w:b/>
          <w:noProof/>
          <w:sz w:val="24"/>
        </w:rPr>
        <w:t>485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30DAAF7C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</w:r>
      <w:r w:rsidR="00190798" w:rsidRPr="00784FCB">
        <w:rPr>
          <w:b/>
          <w:noProof/>
          <w:sz w:val="15"/>
          <w:szCs w:val="15"/>
        </w:rPr>
        <w:tab/>
        <w:t>was C3-211</w:t>
      </w:r>
      <w:r w:rsidR="00190798">
        <w:rPr>
          <w:b/>
          <w:noProof/>
          <w:sz w:val="15"/>
          <w:szCs w:val="15"/>
        </w:rPr>
        <w:t>10</w:t>
      </w:r>
      <w:r w:rsidR="00190798">
        <w:rPr>
          <w:b/>
          <w:noProof/>
          <w:sz w:val="15"/>
          <w:szCs w:val="15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0E1B99" w:rsidR="002772A1" w:rsidRDefault="009A404E" w:rsidP="00214A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4AB5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7EC0FC" w:rsidR="002772A1" w:rsidRDefault="00EB4410" w:rsidP="0021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0378">
              <w:rPr>
                <w:b/>
                <w:noProof/>
                <w:sz w:val="28"/>
              </w:rPr>
              <w:t>01</w:t>
            </w:r>
            <w:r w:rsidR="00214AB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DB66605" w:rsidR="002772A1" w:rsidRDefault="00A241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C40BC4" w:rsidR="002772A1" w:rsidRDefault="0039334C" w:rsidP="00FD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38D1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FD38D1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783E438" w:rsidR="002772A1" w:rsidRDefault="007C33E0" w:rsidP="00190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0798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E40A157" w:rsidR="00773AAD" w:rsidRDefault="0022300A" w:rsidP="004E6EDF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>s (</w:t>
            </w:r>
            <w:r w:rsidR="00F22778">
              <w:rPr>
                <w:noProof/>
              </w:rPr>
              <w:t>e</w:t>
            </w:r>
            <w:r w:rsidR="00B4240E">
              <w:rPr>
                <w:noProof/>
              </w:rPr>
              <w:t>.</w:t>
            </w:r>
            <w:r w:rsidR="00F22778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1D60AB" w:rsidRPr="001D60AB">
              <w:rPr>
                <w:noProof/>
              </w:rPr>
              <w:t>MulticastSubscription</w:t>
            </w:r>
            <w:r w:rsidR="00B4240E">
              <w:rPr>
                <w:noProof/>
              </w:rPr>
              <w:t xml:space="preserve">, </w:t>
            </w:r>
            <w:r w:rsidR="001D60AB" w:rsidRPr="001D60AB">
              <w:rPr>
                <w:noProof/>
              </w:rPr>
              <w:t>UnicastSubscription</w:t>
            </w:r>
            <w:r w:rsidR="00494210">
              <w:rPr>
                <w:noProof/>
              </w:rPr>
              <w:t>, 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>the OpenAPI specification file</w:t>
            </w:r>
            <w:r w:rsidR="00875D57">
              <w:rPr>
                <w:noProof/>
              </w:rPr>
              <w:t>s</w:t>
            </w:r>
            <w:r w:rsidR="004519E7">
              <w:rPr>
                <w:noProof/>
              </w:rPr>
              <w:t xml:space="preserve"> of the </w:t>
            </w:r>
            <w:r w:rsidR="004E6EDF">
              <w:rPr>
                <w:noProof/>
              </w:rPr>
              <w:t>SEAL</w:t>
            </w:r>
            <w:r w:rsidR="00C07445" w:rsidRPr="00C07445">
              <w:rPr>
                <w:noProof/>
              </w:rPr>
              <w:t xml:space="preserve"> API</w:t>
            </w:r>
            <w:r w:rsidR="003903A3">
              <w:rPr>
                <w:noProof/>
              </w:rPr>
              <w:t>s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DBDB169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  <w:r w:rsidR="002B1E4C">
              <w:rPr>
                <w:noProof/>
              </w:rPr>
              <w:t>, A.3, A.4, A.5, A.6</w:t>
            </w:r>
            <w:r w:rsidR="00EE2765">
              <w:rPr>
                <w:noProof/>
              </w:rPr>
              <w:t>, A.7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25A95A4" w:rsidR="002772A1" w:rsidRDefault="002D4DCE" w:rsidP="0005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05723E">
              <w:rPr>
                <w:noProof/>
              </w:rPr>
              <w:t>SEAL</w:t>
            </w:r>
            <w:r w:rsidR="00C07445" w:rsidRPr="00C07445">
              <w:rPr>
                <w:noProof/>
              </w:rPr>
              <w:t xml:space="preserve"> API</w:t>
            </w:r>
            <w:r w:rsidR="00B35A44">
              <w:rPr>
                <w:noProof/>
              </w:rPr>
              <w:t>s</w:t>
            </w:r>
            <w:r w:rsidR="00AD03F3">
              <w:rPr>
                <w:noProof/>
              </w:rPr>
              <w:t xml:space="preserve"> (</w:t>
            </w:r>
            <w:r w:rsidR="001F2396">
              <w:rPr>
                <w:noProof/>
              </w:rPr>
              <w:t xml:space="preserve">i.e.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LocationReporting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GroupManagement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UserProfileRetrieval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NetworkResourceAdaption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Events, SS_KeyInfoRetrieval</w:t>
            </w:r>
            <w:r w:rsidR="00AD03F3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C2D3D" w14:textId="77777777" w:rsidR="002772A1" w:rsidRDefault="00A24166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5947982D" w:rsidR="00A24166" w:rsidRDefault="00A24166" w:rsidP="00A2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introduced defintion of the "</w:t>
            </w:r>
            <w:r w:rsidRPr="00A24166">
              <w:rPr>
                <w:noProof/>
              </w:rPr>
              <w:t>SEALEventNotification</w:t>
            </w:r>
            <w:r>
              <w:rPr>
                <w:noProof/>
              </w:rPr>
              <w:t>" data type.</w:t>
            </w:r>
          </w:p>
        </w:tc>
      </w:tr>
    </w:tbl>
    <w:p w14:paraId="39202EC2" w14:textId="33805EDE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B95481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8F4A02">
        <w:rPr>
          <w:rFonts w:ascii="Arial" w:hAnsi="Arial"/>
          <w:sz w:val="32"/>
        </w:rPr>
        <w:t>A.2</w:t>
      </w:r>
      <w:r w:rsidRPr="008F4A02">
        <w:rPr>
          <w:rFonts w:ascii="Arial" w:hAnsi="Arial"/>
          <w:sz w:val="32"/>
        </w:rPr>
        <w:tab/>
        <w:t>SS_LocationReporting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DEBC1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openapi: 3.0.0</w:t>
      </w:r>
    </w:p>
    <w:p w14:paraId="786F7B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info:</w:t>
      </w:r>
    </w:p>
    <w:p w14:paraId="67DB10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title: SS_LocationReporting</w:t>
      </w:r>
    </w:p>
    <w:p w14:paraId="5A12B1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description: |</w:t>
      </w:r>
    </w:p>
    <w:p w14:paraId="1A2F0A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API for SEAL Location Reporting Configuration.</w:t>
      </w:r>
    </w:p>
    <w:p w14:paraId="19A298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0DAF1A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All rights reserved.</w:t>
      </w:r>
    </w:p>
    <w:p w14:paraId="119ACD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version: "1.0.0"</w:t>
      </w:r>
    </w:p>
    <w:p w14:paraId="7AD8A9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externalDocs:</w:t>
      </w:r>
    </w:p>
    <w:p w14:paraId="64E769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description: 3GPP TS 29.549 V16.0.0 Service Enabler Architecture Layer for Verticals (SEAL); Application Programming Interface (API) specification; Stage 3.</w:t>
      </w:r>
    </w:p>
    <w:p w14:paraId="1CBAA2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url: http://www.3gpp.org/ftp/Specs/archive/29_series/29.549/</w:t>
      </w:r>
    </w:p>
    <w:p w14:paraId="3F0A99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14AAC1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75DAC6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65009F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servers:</w:t>
      </w:r>
    </w:p>
    <w:p w14:paraId="63FCE1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- url: '{apiRoot}/ss-lr/v1'</w:t>
      </w:r>
    </w:p>
    <w:p w14:paraId="775AAB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variables:</w:t>
      </w:r>
    </w:p>
    <w:p w14:paraId="6C7B81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apiRoot:</w:t>
      </w:r>
    </w:p>
    <w:p w14:paraId="591662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 https://example.com</w:t>
      </w:r>
    </w:p>
    <w:p w14:paraId="4AD35E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apiRoot as defined in clause 6.5 of 3GPP TS 29.549</w:t>
      </w:r>
    </w:p>
    <w:p w14:paraId="29CB50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paths:</w:t>
      </w:r>
    </w:p>
    <w:p w14:paraId="77CA88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/trigger-configurations:</w:t>
      </w:r>
    </w:p>
    <w:p w14:paraId="2FE323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post:</w:t>
      </w:r>
    </w:p>
    <w:p w14:paraId="37C5F0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Creates a new location reporting configuration.</w:t>
      </w:r>
    </w:p>
    <w:p w14:paraId="3FAC86E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requestBody:</w:t>
      </w:r>
    </w:p>
    <w:p w14:paraId="58C064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required: true</w:t>
      </w:r>
    </w:p>
    <w:p w14:paraId="67D2A9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content:</w:t>
      </w:r>
    </w:p>
    <w:p w14:paraId="17B565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application/json:</w:t>
      </w:r>
    </w:p>
    <w:p w14:paraId="24F0D1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schema:</w:t>
      </w:r>
    </w:p>
    <w:p w14:paraId="45A1D1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6BFB59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24A859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'201':</w:t>
      </w:r>
    </w:p>
    <w:p w14:paraId="696B7E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location reporting confirguation resource is created sucessfully. </w:t>
      </w:r>
    </w:p>
    <w:p w14:paraId="5BD7B6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content:</w:t>
      </w:r>
    </w:p>
    <w:p w14:paraId="7D8882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application/json:</w:t>
      </w:r>
    </w:p>
    <w:p w14:paraId="790E34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3109D0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608B3E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headers:</w:t>
      </w:r>
    </w:p>
    <w:p w14:paraId="58FACE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Location:</w:t>
      </w:r>
    </w:p>
    <w:p w14:paraId="28DDCA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description: 'Contains the URI of the newly created resource'</w:t>
      </w:r>
    </w:p>
    <w:p w14:paraId="5FAB73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required: true</w:t>
      </w:r>
    </w:p>
    <w:p w14:paraId="4F7C5A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70BA63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type: string</w:t>
      </w:r>
    </w:p>
    <w:p w14:paraId="398591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543A6E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60C071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51DE28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52C277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096E69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6BE1699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419C48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239557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'411':</w:t>
      </w:r>
    </w:p>
    <w:p w14:paraId="335BC0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'TS29122_CommonData.yaml#/components/responses/411'</w:t>
      </w:r>
    </w:p>
    <w:p w14:paraId="61FF27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'413':</w:t>
      </w:r>
    </w:p>
    <w:p w14:paraId="14AC5BB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'TS29122_CommonData.yaml#/components/responses/413'</w:t>
      </w:r>
    </w:p>
    <w:p w14:paraId="334725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'415':</w:t>
      </w:r>
    </w:p>
    <w:p w14:paraId="4B65CF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'TS29122_CommonData.yaml#/components/responses/415'</w:t>
      </w:r>
    </w:p>
    <w:p w14:paraId="1BDFB2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6FD633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07872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6789DA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2E8679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77F5E2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2F00D7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4E5422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0CCC7A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814E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/trigger-configurations/{configurationId}:</w:t>
      </w:r>
    </w:p>
    <w:p w14:paraId="4A9B90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get:</w:t>
      </w:r>
    </w:p>
    <w:p w14:paraId="4CF31C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Retrieves an individual SEAL location reporting configuration information</w:t>
      </w:r>
    </w:p>
    <w:p w14:paraId="25A557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parameters: </w:t>
      </w:r>
    </w:p>
    <w:p w14:paraId="5321EC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name: configurationId</w:t>
      </w:r>
    </w:p>
    <w:p w14:paraId="5767BF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  in: path</w:t>
      </w:r>
    </w:p>
    <w:p w14:paraId="4238C2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167FFA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required: true</w:t>
      </w:r>
    </w:p>
    <w:p w14:paraId="46B3E2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schema:</w:t>
      </w:r>
    </w:p>
    <w:p w14:paraId="7E071A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type: string</w:t>
      </w:r>
    </w:p>
    <w:p w14:paraId="71862F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43DB70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'200':</w:t>
      </w:r>
    </w:p>
    <w:p w14:paraId="5489A2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The location reporting configuration information.</w:t>
      </w:r>
    </w:p>
    <w:p w14:paraId="3F3946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content:</w:t>
      </w:r>
    </w:p>
    <w:p w14:paraId="1364F7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application/json:</w:t>
      </w:r>
    </w:p>
    <w:p w14:paraId="237609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02458D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415976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2027A7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2C4CC58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1843642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6C64F8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789ADDB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68387B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59F3B0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74B9F2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'406':</w:t>
      </w:r>
    </w:p>
    <w:p w14:paraId="1C9B0D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035CE2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1D7C9F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50FF2B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6843AD7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076337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04627C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515B10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2D94EF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45BA4B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put:</w:t>
      </w:r>
    </w:p>
    <w:p w14:paraId="16DE48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Updates an individual SEAL location reporting configuration.</w:t>
      </w:r>
    </w:p>
    <w:p w14:paraId="6883DC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parameters:</w:t>
      </w:r>
    </w:p>
    <w:p w14:paraId="25A992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name: configurationId</w:t>
      </w:r>
    </w:p>
    <w:p w14:paraId="756569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in: path</w:t>
      </w:r>
    </w:p>
    <w:p w14:paraId="4E8B48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5073D8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required: true</w:t>
      </w:r>
    </w:p>
    <w:p w14:paraId="074A66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schema:</w:t>
      </w:r>
    </w:p>
    <w:p w14:paraId="4C4207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type: string</w:t>
      </w:r>
    </w:p>
    <w:p w14:paraId="1C13BC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requestBody:</w:t>
      </w:r>
    </w:p>
    <w:p w14:paraId="3C30A6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configuration information to be updated in location management server.</w:t>
      </w:r>
    </w:p>
    <w:p w14:paraId="3173FE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required: true</w:t>
      </w:r>
    </w:p>
    <w:p w14:paraId="4A0568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content:</w:t>
      </w:r>
    </w:p>
    <w:p w14:paraId="4C9399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application/json:</w:t>
      </w:r>
    </w:p>
    <w:p w14:paraId="5577B9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schema:</w:t>
      </w:r>
    </w:p>
    <w:p w14:paraId="6D1B05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40BA6F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4B46F1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'200':</w:t>
      </w:r>
    </w:p>
    <w:p w14:paraId="7BA6D1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the configuration is updated successfully </w:t>
      </w:r>
    </w:p>
    <w:p w14:paraId="49B796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content:</w:t>
      </w:r>
    </w:p>
    <w:p w14:paraId="2305CF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application/json:</w:t>
      </w:r>
    </w:p>
    <w:p w14:paraId="30F9A8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74C300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77EDCD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78E512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06F3AE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4D7F52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28811D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7C5E79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4F6468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5A18D2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053F84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'411':</w:t>
      </w:r>
    </w:p>
    <w:p w14:paraId="70CA46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'TS29122_CommonData.yaml#/components/responses/411'</w:t>
      </w:r>
    </w:p>
    <w:p w14:paraId="1AF661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'413':</w:t>
      </w:r>
    </w:p>
    <w:p w14:paraId="7908C5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'TS29122_CommonData.yaml#/components/responses/413'</w:t>
      </w:r>
    </w:p>
    <w:p w14:paraId="609BD4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'415':</w:t>
      </w:r>
    </w:p>
    <w:p w14:paraId="553700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'TS29122_CommonData.yaml#/components/responses/415'</w:t>
      </w:r>
    </w:p>
    <w:p w14:paraId="3A101E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177439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60C2EE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315045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6F79CD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2ED602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633A49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4E3147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39108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delete:</w:t>
      </w:r>
    </w:p>
    <w:p w14:paraId="7E12A5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Deletes an individual SEAL location reporting configuration.</w:t>
      </w:r>
    </w:p>
    <w:p w14:paraId="2C6AE0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parameters:</w:t>
      </w:r>
    </w:p>
    <w:p w14:paraId="1B42A5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- name: configurationId</w:t>
      </w:r>
    </w:p>
    <w:p w14:paraId="66D615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in: path</w:t>
      </w:r>
    </w:p>
    <w:p w14:paraId="3E0F0B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62371A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required: true</w:t>
      </w:r>
    </w:p>
    <w:p w14:paraId="7701D8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schema:</w:t>
      </w:r>
    </w:p>
    <w:p w14:paraId="1CE910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type: string</w:t>
      </w:r>
    </w:p>
    <w:p w14:paraId="3422D2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36FA2BD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'204':</w:t>
      </w:r>
    </w:p>
    <w:p w14:paraId="3670B8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The individual configuration matching configurationId is deleted.</w:t>
      </w:r>
    </w:p>
    <w:p w14:paraId="1D71B7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2EA7FD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7DACF5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6F5F4F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367531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48ED60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559042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1A621D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410A3C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40CB89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5B546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509A6F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4FAF26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0D6E06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50F5FD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081416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05A0A0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</w:p>
    <w:p w14:paraId="7E2C3D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components: </w:t>
      </w:r>
    </w:p>
    <w:p w14:paraId="024028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7267172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77EFF3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4B673A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522B308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5DF1BE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1E2620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37B2D2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384FF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schemas:</w:t>
      </w:r>
    </w:p>
    <w:p w14:paraId="255FAB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:</w:t>
      </w:r>
    </w:p>
    <w:p w14:paraId="2D4E6B55" w14:textId="64F2E58A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 [AEM] 02-2021" w:date="2021-02-17T10:46:00Z"/>
          <w:rFonts w:ascii="Courier New" w:eastAsia="宋体" w:hAnsi="Courier New"/>
          <w:noProof/>
          <w:sz w:val="16"/>
        </w:rPr>
      </w:pPr>
      <w:ins w:id="3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3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39" w:author="Huawei [AEM] 02-2021" w:date="2021-02-17T11:31:00Z">
        <w:r w:rsidR="00D01644" w:rsidRPr="00D01644">
          <w:rPr>
            <w:rFonts w:ascii="Courier New" w:eastAsia="宋体" w:hAnsi="Courier New"/>
            <w:noProof/>
            <w:sz w:val="16"/>
          </w:rPr>
          <w:t>Location reporting configuration information</w:t>
        </w:r>
      </w:ins>
      <w:ins w:id="4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6254ED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type: object</w:t>
      </w:r>
    </w:p>
    <w:p w14:paraId="6F1FD9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properties:</w:t>
      </w:r>
    </w:p>
    <w:p w14:paraId="33D843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  <w:r w:rsidRPr="008F4A02">
        <w:rPr>
          <w:rFonts w:ascii="Courier New" w:hAnsi="Courier New" w:hint="eastAsia"/>
          <w:noProof/>
          <w:sz w:val="16"/>
          <w:lang w:eastAsia="zh-CN"/>
        </w:rPr>
        <w:t>v</w:t>
      </w:r>
      <w:r w:rsidRPr="008F4A02">
        <w:rPr>
          <w:rFonts w:ascii="Courier New" w:hAnsi="Courier New"/>
          <w:noProof/>
          <w:sz w:val="16"/>
          <w:lang w:eastAsia="zh-CN"/>
        </w:rPr>
        <w:t>alServerId</w:t>
      </w:r>
      <w:r w:rsidRPr="008F4A02">
        <w:rPr>
          <w:rFonts w:ascii="Courier New" w:hAnsi="Courier New"/>
          <w:noProof/>
          <w:sz w:val="16"/>
        </w:rPr>
        <w:t>:</w:t>
      </w:r>
    </w:p>
    <w:p w14:paraId="0AAE51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string</w:t>
      </w:r>
    </w:p>
    <w:p w14:paraId="5C6C80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valTgtUe:</w:t>
      </w:r>
    </w:p>
    <w:p w14:paraId="498A19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51F383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immRep: </w:t>
      </w:r>
    </w:p>
    <w:p w14:paraId="05FCFE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boolean</w:t>
      </w:r>
    </w:p>
    <w:p w14:paraId="55B9F0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monDur:</w:t>
      </w:r>
    </w:p>
    <w:p w14:paraId="594827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401238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repPeriod:</w:t>
      </w:r>
    </w:p>
    <w:p w14:paraId="160A238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1E01CB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accuracy:</w:t>
      </w:r>
    </w:p>
    <w:p w14:paraId="45EECF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</w:t>
      </w:r>
      <w:r w:rsidRPr="008F4A02">
        <w:rPr>
          <w:rFonts w:ascii="Courier New" w:hAnsi="Courier New"/>
          <w:noProof/>
          <w:sz w:val="16"/>
          <w:lang w:val="en-US" w:eastAsia="es-ES"/>
        </w:rPr>
        <w:t>TS29122_MonitoringEvent.yaml</w:t>
      </w:r>
      <w:r w:rsidRPr="008F4A02">
        <w:rPr>
          <w:rFonts w:ascii="Courier New" w:hAnsi="Courier New"/>
          <w:noProof/>
          <w:sz w:val="16"/>
        </w:rPr>
        <w:t>#/components/schemas/Accuracy'</w:t>
      </w:r>
    </w:p>
    <w:p w14:paraId="758E3D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suppFeat:</w:t>
      </w:r>
    </w:p>
    <w:p w14:paraId="6CDFD6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62312A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required:</w:t>
      </w:r>
    </w:p>
    <w:p w14:paraId="132BC4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 w:hint="eastAsia"/>
          <w:noProof/>
          <w:sz w:val="16"/>
          <w:lang w:eastAsia="zh-CN"/>
        </w:rPr>
        <w:t>v</w:t>
      </w:r>
      <w:r w:rsidRPr="008F4A02">
        <w:rPr>
          <w:rFonts w:ascii="Courier New" w:hAnsi="Courier New"/>
          <w:noProof/>
          <w:sz w:val="16"/>
          <w:lang w:eastAsia="zh-CN"/>
        </w:rPr>
        <w:t>alServerId</w:t>
      </w:r>
    </w:p>
    <w:p w14:paraId="111C9A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  <w:lang w:eastAsia="zh-CN"/>
        </w:rPr>
        <w:t xml:space="preserve">        - valTgtUe</w:t>
      </w:r>
    </w:p>
    <w:p w14:paraId="116458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44A1B" w14:textId="77777777" w:rsidR="008F4A02" w:rsidRPr="00D165C8" w:rsidRDefault="008F4A02" w:rsidP="008F4A02">
      <w:pPr>
        <w:rPr>
          <w:rFonts w:eastAsia="宋体"/>
        </w:rPr>
      </w:pPr>
      <w:bookmarkStart w:id="41" w:name="_Toc34154184"/>
      <w:bookmarkStart w:id="42" w:name="_Toc36041128"/>
      <w:bookmarkStart w:id="43" w:name="_Toc36041441"/>
      <w:bookmarkStart w:id="44" w:name="_Toc43196721"/>
      <w:bookmarkStart w:id="45" w:name="_Toc43481492"/>
      <w:bookmarkStart w:id="46" w:name="_Toc45134769"/>
      <w:bookmarkStart w:id="47" w:name="_Toc51189301"/>
      <w:bookmarkStart w:id="48" w:name="_Toc51763977"/>
      <w:bookmarkStart w:id="49" w:name="_Toc57206209"/>
      <w:bookmarkStart w:id="50" w:name="_Toc59019550"/>
    </w:p>
    <w:p w14:paraId="3DABDAC1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9B23BC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A.3</w:t>
      </w:r>
      <w:r w:rsidRPr="008F4A02">
        <w:rPr>
          <w:rFonts w:ascii="Arial" w:hAnsi="Arial"/>
          <w:sz w:val="32"/>
        </w:rPr>
        <w:tab/>
        <w:t>SS_GroupManagement API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7B6C6E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49F868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59D0AA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SS_GroupManagement</w:t>
      </w:r>
    </w:p>
    <w:p w14:paraId="351BFF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0E2B2B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Group management.</w:t>
      </w:r>
    </w:p>
    <w:p w14:paraId="2926BC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4E1084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6AC14E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"1.0.1"</w:t>
      </w:r>
    </w:p>
    <w:p w14:paraId="14E4F1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2E044C9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 TS 29.549 V16.2.0 Service Enabler Architecture Layer for Verticals (SEAL); Application Programming Interface (API) specification; Stage 3.</w:t>
      </w:r>
    </w:p>
    <w:p w14:paraId="75FA49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1DF55D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>security:</w:t>
      </w:r>
    </w:p>
    <w:p w14:paraId="6916BB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282392D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77C5E3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7DBD4B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'{apiRoot}/ss-gm/v1'</w:t>
      </w:r>
    </w:p>
    <w:p w14:paraId="6211E8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640D13F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64C43A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5713BA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2AE6CE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739AD2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/group-documents:</w:t>
      </w:r>
    </w:p>
    <w:p w14:paraId="158EEB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post:</w:t>
      </w:r>
    </w:p>
    <w:p w14:paraId="26EED5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Creates a new VAL group document.</w:t>
      </w:r>
    </w:p>
    <w:p w14:paraId="3384CE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08E4C4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4B5C97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content:</w:t>
      </w:r>
    </w:p>
    <w:p w14:paraId="3A29E1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73B803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7560C2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$ref: '#/components/schemas/VALGroupDocument'</w:t>
      </w:r>
    </w:p>
    <w:p w14:paraId="1C1B40C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5C8FBD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'201':</w:t>
      </w:r>
    </w:p>
    <w:p w14:paraId="1173EF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group created sucessfully. </w:t>
      </w:r>
    </w:p>
    <w:p w14:paraId="27C072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1CFA96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546505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42A13B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3E83C8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headers:</w:t>
      </w:r>
    </w:p>
    <w:p w14:paraId="60AF26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Location:</w:t>
      </w:r>
    </w:p>
    <w:p w14:paraId="3A60D9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description: 'Contains the URI of the newly created resource'</w:t>
      </w:r>
    </w:p>
    <w:p w14:paraId="307FBB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required: true</w:t>
      </w:r>
    </w:p>
    <w:p w14:paraId="2F47E0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736978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type: string</w:t>
      </w:r>
    </w:p>
    <w:p w14:paraId="303CF2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2D3B14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4E8CCD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0AC6EB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0C3AF0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4C1AF6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41728E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62DAD5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004FD8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'411':</w:t>
      </w:r>
    </w:p>
    <w:p w14:paraId="12334E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55687C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'413':</w:t>
      </w:r>
    </w:p>
    <w:p w14:paraId="248963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45BB28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'415':</w:t>
      </w:r>
    </w:p>
    <w:p w14:paraId="3809B76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67CDEF4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6260DF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3967CB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5E0775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5F2AFC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0F21226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0531AB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5D875EA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2D4821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4348D1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Retrieves VAL group documents satisfying filter criteria</w:t>
      </w:r>
    </w:p>
    <w:p w14:paraId="5BA501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6434CB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val-group-id</w:t>
      </w:r>
    </w:p>
    <w:p w14:paraId="585CAA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7600E3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VAL group.</w:t>
      </w:r>
    </w:p>
    <w:p w14:paraId="1B2513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785A7F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42D353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val-service-id</w:t>
      </w:r>
    </w:p>
    <w:p w14:paraId="4034EA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490959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Val service.</w:t>
      </w:r>
    </w:p>
    <w:p w14:paraId="06B4CB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60E43B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2ED0F3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21259E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3B32A9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</w:t>
      </w:r>
      <w:r w:rsidRPr="008F4A02">
        <w:rPr>
          <w:rFonts w:ascii="Courier New" w:hAnsi="Courier New"/>
          <w:noProof/>
          <w:sz w:val="16"/>
        </w:rPr>
        <w:t>List of VAL group documents matching the query parameters in the request</w:t>
      </w:r>
      <w:r w:rsidRPr="008F4A02">
        <w:rPr>
          <w:rFonts w:ascii="Courier New" w:eastAsia="DengXian" w:hAnsi="Courier New"/>
          <w:noProof/>
          <w:sz w:val="16"/>
        </w:rPr>
        <w:t>.</w:t>
      </w:r>
    </w:p>
    <w:p w14:paraId="21A7E0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406DCA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4EF222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A30AE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type: array</w:t>
      </w:r>
    </w:p>
    <w:p w14:paraId="78B2073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items:</w:t>
      </w:r>
    </w:p>
    <w:p w14:paraId="60CABC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'#/components/schemas/VALGroupDocument'</w:t>
      </w:r>
    </w:p>
    <w:p w14:paraId="5CB3B1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minItems: 0</w:t>
      </w:r>
    </w:p>
    <w:p w14:paraId="74A69D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36F574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$ref: 'TS29122_CommonData.yaml#/components/responses/400'</w:t>
      </w:r>
    </w:p>
    <w:p w14:paraId="018A9C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3DB0C0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40C561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6F295E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212218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340242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55CC91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23F694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45A115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4FC055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209D44A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4C6082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2D8035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2AA0A9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709256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390E75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7ABE7E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78F873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/group-documents/{groupDocId}:</w:t>
      </w:r>
    </w:p>
    <w:p w14:paraId="6E7A91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6F2FE3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Retrieves VAL group information satisfying filter criteria</w:t>
      </w:r>
    </w:p>
    <w:p w14:paraId="1B491E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5F1D14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79A524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4F7789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37E451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4D04F7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28A27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19192F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group-members</w:t>
      </w:r>
    </w:p>
    <w:p w14:paraId="763CC2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140E30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When set to true indicates the group management server to send the members list information of the VAL group.</w:t>
      </w:r>
    </w:p>
    <w:p w14:paraId="7F6664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1639CE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boolean</w:t>
      </w:r>
    </w:p>
    <w:p w14:paraId="42BABE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group-configuration</w:t>
      </w:r>
    </w:p>
    <w:p w14:paraId="1121A3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5290D2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When set to true indicates the group management server to send the group configuration information of the VAL group.</w:t>
      </w:r>
    </w:p>
    <w:p w14:paraId="18D825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3731EF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boolean</w:t>
      </w:r>
    </w:p>
    <w:p w14:paraId="11C55A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5B1B9A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4D07F5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455DF4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407B2B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504461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6A67D6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2CAD0E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06102F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35ED37F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6889E2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0CCE3F3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5F5C07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6886A6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10BCF1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3B9A42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27FFB3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178DFB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3CE97F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64DDA9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26AD03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566DAE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48D42C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0ECE10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1258A9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6E59F27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</w:t>
      </w:r>
    </w:p>
    <w:p w14:paraId="0BB7DF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put:</w:t>
      </w:r>
    </w:p>
    <w:p w14:paraId="28147F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Updates an individual VAL group document.</w:t>
      </w:r>
    </w:p>
    <w:p w14:paraId="3558E8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</w:t>
      </w:r>
    </w:p>
    <w:p w14:paraId="2EE358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62C9881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6876DD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3312EC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78199E3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09D77F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  type: string</w:t>
      </w:r>
    </w:p>
    <w:p w14:paraId="2B4A8F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6678B8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VAL group document to be updated in Group management server.</w:t>
      </w:r>
    </w:p>
    <w:p w14:paraId="403895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55D68D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content:</w:t>
      </w:r>
    </w:p>
    <w:p w14:paraId="22FA3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7339B5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07F930B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$ref: '#/components/schemas/VALGroupDocument'</w:t>
      </w:r>
    </w:p>
    <w:p w14:paraId="7DCE86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770B4B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076E57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group document updated successfully </w:t>
      </w:r>
    </w:p>
    <w:p w14:paraId="2F0CF9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1FDC48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60C6A2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F54E3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36B852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58442D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4AA133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2543C3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33AEE0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56EA95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0088C6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1A445EE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4BF947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'411':</w:t>
      </w:r>
    </w:p>
    <w:p w14:paraId="352B0E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4FCAB6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'413':</w:t>
      </w:r>
    </w:p>
    <w:p w14:paraId="2ECFC4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73A983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'415':</w:t>
      </w:r>
    </w:p>
    <w:p w14:paraId="492E54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117810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461117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18B936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14727A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06D3B9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0389EE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5D98A9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4A74E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6172B1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delete:</w:t>
      </w:r>
    </w:p>
    <w:p w14:paraId="08093A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Deletes a VAL Group.</w:t>
      </w:r>
    </w:p>
    <w:p w14:paraId="651FDF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</w:t>
      </w:r>
    </w:p>
    <w:p w14:paraId="12C070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7BB7F4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5B3D26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54078C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409F28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34F16D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2D1209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27F1A1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'204':</w:t>
      </w:r>
    </w:p>
    <w:p w14:paraId="7BCC54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individual VAL group matching groupDocId was deleted.</w:t>
      </w:r>
    </w:p>
    <w:p w14:paraId="68D0DA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2F5B642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601DE5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75EB65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629528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0F3D60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40B67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321D14B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20B05B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28A16F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542EB0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1E2C4F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24E95FC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280D50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21E788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A7799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694E87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04B38E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777779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3D8098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09544B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01EE12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254F71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73B109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69CF9E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5D0D1E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VALGroupDocument:</w:t>
      </w:r>
    </w:p>
    <w:p w14:paraId="3478628A" w14:textId="6FE624C0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 [AEM] 02-2021" w:date="2021-02-17T10:46:00Z"/>
          <w:rFonts w:ascii="Courier New" w:eastAsia="宋体" w:hAnsi="Courier New"/>
          <w:noProof/>
          <w:sz w:val="16"/>
        </w:rPr>
      </w:pPr>
      <w:ins w:id="5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5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54" w:author="Huawei [AEM] 02-2021" w:date="2021-02-17T11:32:00Z">
        <w:r w:rsidR="00430BB1">
          <w:rPr>
            <w:rFonts w:ascii="Courier New" w:eastAsia="宋体" w:hAnsi="Courier New"/>
            <w:noProof/>
            <w:sz w:val="16"/>
          </w:rPr>
          <w:t>d</w:t>
        </w:r>
        <w:r w:rsidR="00430BB1" w:rsidRPr="00430BB1">
          <w:rPr>
            <w:rFonts w:ascii="Courier New" w:eastAsia="宋体" w:hAnsi="Courier New"/>
            <w:noProof/>
            <w:sz w:val="16"/>
          </w:rPr>
          <w:t xml:space="preserve">etails of the VAL group </w:t>
        </w:r>
        <w:r w:rsidR="002F4EDD">
          <w:rPr>
            <w:rFonts w:ascii="Courier New" w:eastAsia="宋体" w:hAnsi="Courier New"/>
            <w:noProof/>
            <w:sz w:val="16"/>
          </w:rPr>
          <w:t>document information</w:t>
        </w:r>
      </w:ins>
      <w:ins w:id="5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B686A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4FBFFD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137772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valGroupId:</w:t>
      </w:r>
    </w:p>
    <w:p w14:paraId="686E26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64D73B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VAL group idenitity.</w:t>
      </w:r>
    </w:p>
    <w:p w14:paraId="3006A7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grpDesc:</w:t>
      </w:r>
    </w:p>
    <w:p w14:paraId="0A5039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42BEFB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text description of the VAL group.</w:t>
      </w:r>
    </w:p>
    <w:p w14:paraId="33CEB1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members:</w:t>
      </w:r>
    </w:p>
    <w:p w14:paraId="1B6B2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78E2A26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list of VAL User IDs or VAL UE IDs, which are members of the VAL group.</w:t>
      </w:r>
    </w:p>
    <w:p w14:paraId="297D86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4F90C2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7F6FD5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005471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valGrpConf:  </w:t>
      </w:r>
    </w:p>
    <w:p w14:paraId="429074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3AE2C4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Configuration data for the VAL group.</w:t>
      </w:r>
    </w:p>
    <w:p w14:paraId="28A6A0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valServiceIds:</w:t>
      </w:r>
    </w:p>
    <w:p w14:paraId="1B7209D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00F075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list of VAL services enabled on the group.</w:t>
      </w:r>
    </w:p>
    <w:p w14:paraId="23D35F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7EF36A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5B493C2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239574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suppFeat:</w:t>
      </w:r>
    </w:p>
    <w:p w14:paraId="379A353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'TS29571_CommonData.yaml#/components/schemas/SupportedFeatures'</w:t>
      </w:r>
    </w:p>
    <w:p w14:paraId="31F830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resUri:</w:t>
      </w:r>
    </w:p>
    <w:p w14:paraId="196F87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14:paraId="66A59E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locInfo:</w:t>
      </w:r>
    </w:p>
    <w:p w14:paraId="7AB91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'TS29122_MonitoringEvent.yaml#/components/schemas/LocationInfo'</w:t>
      </w:r>
    </w:p>
    <w:p w14:paraId="2A4E62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addLocInfo:</w:t>
      </w:r>
    </w:p>
    <w:p w14:paraId="1C2051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'TS29122_CommonData.yaml#/components/schemas/LocationArea5G'</w:t>
      </w:r>
    </w:p>
    <w:p w14:paraId="1EE8E1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672C9F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valGroupId</w:t>
      </w:r>
    </w:p>
    <w:p w14:paraId="35F8FD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04F3FC27" w14:textId="77777777" w:rsidR="008F4A02" w:rsidRPr="00D165C8" w:rsidRDefault="008F4A02" w:rsidP="008F4A02">
      <w:pPr>
        <w:rPr>
          <w:rFonts w:eastAsia="宋体"/>
        </w:rPr>
      </w:pPr>
      <w:bookmarkStart w:id="56" w:name="_Toc34154185"/>
      <w:bookmarkStart w:id="57" w:name="_Toc36041129"/>
      <w:bookmarkStart w:id="58" w:name="_Toc36041442"/>
      <w:bookmarkStart w:id="59" w:name="_Toc43196722"/>
      <w:bookmarkStart w:id="60" w:name="_Toc43481493"/>
      <w:bookmarkStart w:id="61" w:name="_Toc45134770"/>
      <w:bookmarkStart w:id="62" w:name="_Toc51189302"/>
      <w:bookmarkStart w:id="63" w:name="_Toc51763978"/>
      <w:bookmarkStart w:id="64" w:name="_Toc57206210"/>
      <w:bookmarkStart w:id="65" w:name="_Toc59019551"/>
    </w:p>
    <w:p w14:paraId="1F1D1613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111BC4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A.4</w:t>
      </w:r>
      <w:r w:rsidRPr="008F4A02">
        <w:rPr>
          <w:rFonts w:ascii="Arial" w:hAnsi="Arial"/>
          <w:sz w:val="32"/>
        </w:rPr>
        <w:tab/>
        <w:t>SS_UserProfileRetrieval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762F69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1A9A9D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38A49B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SS_UserProfileRetrieval</w:t>
      </w:r>
    </w:p>
    <w:p w14:paraId="1E00FC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26E647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User Profile Retrieval.</w:t>
      </w:r>
    </w:p>
    <w:p w14:paraId="6B5995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66DBDD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1BC6D8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"1.0.0"</w:t>
      </w:r>
    </w:p>
    <w:p w14:paraId="3661F4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66EBAF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 TS 29.549 V16.0.0 Service Enabler Architecture Layer for Verticals (SEAL); Application Programming Interface (API) specification; Stage 3.</w:t>
      </w:r>
    </w:p>
    <w:p w14:paraId="7AB005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4DDFD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1FE20F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3E8431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70712D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40DB43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'{apiRoot}/ss-upr/v1'</w:t>
      </w:r>
    </w:p>
    <w:p w14:paraId="36BBC9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5D2833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6A504D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25B518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2F8211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2BDAC0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/val-services:</w:t>
      </w:r>
    </w:p>
    <w:p w14:paraId="022601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071C364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 </w:t>
      </w:r>
      <w:r w:rsidRPr="008F4A02">
        <w:rPr>
          <w:rFonts w:ascii="Courier New" w:hAnsi="Courier New"/>
          <w:noProof/>
          <w:sz w:val="16"/>
        </w:rPr>
        <w:t>VAL User or VAL UE profile information</w:t>
      </w:r>
      <w:r w:rsidRPr="008F4A02">
        <w:rPr>
          <w:rFonts w:ascii="Courier New" w:eastAsia="DengXian" w:hAnsi="Courier New"/>
          <w:noProof/>
          <w:sz w:val="16"/>
        </w:rPr>
        <w:t>.</w:t>
      </w:r>
    </w:p>
    <w:p w14:paraId="605BEE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41DE92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val-service-id</w:t>
      </w:r>
    </w:p>
    <w:p w14:paraId="12A0C1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3C2AAC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service</w:t>
      </w:r>
    </w:p>
    <w:p w14:paraId="4C1557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false</w:t>
      </w:r>
    </w:p>
    <w:p w14:paraId="69CD0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79B131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1DB815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val-tgt-ue</w:t>
      </w:r>
    </w:p>
    <w:p w14:paraId="3A1C3D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687B33C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Identifying a VAL target UE.</w:t>
      </w:r>
    </w:p>
    <w:p w14:paraId="597DC7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 </w:t>
      </w:r>
    </w:p>
    <w:p w14:paraId="49626A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F9BA5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'#/components/schemas/ValTargetUe'</w:t>
      </w:r>
    </w:p>
    <w:p w14:paraId="712388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responses:</w:t>
      </w:r>
    </w:p>
    <w:p w14:paraId="7B3854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3B077BB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Profile information of the VAL User or VAL UE.</w:t>
      </w:r>
    </w:p>
    <w:p w14:paraId="2922290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1E8C83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0F931C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19C542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type: array</w:t>
      </w:r>
    </w:p>
    <w:p w14:paraId="3F8611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items:</w:t>
      </w:r>
    </w:p>
    <w:p w14:paraId="15509F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  $ref: '#/components/schemas/ProfileDoc'</w:t>
      </w:r>
    </w:p>
    <w:p w14:paraId="50FE87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minItems: 0</w:t>
      </w:r>
    </w:p>
    <w:p w14:paraId="4FADB0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55489D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5DCEED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6683A5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6378EB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30E0B9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384BDB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512EC1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09D4E0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46B098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7FC6B2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04AE0E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2468D6A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650098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62D7A4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05BFCC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2A1E778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6DDD56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5F5DBC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2A1D658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44CC32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68C59E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0063CD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0FE0AA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390C58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29BA24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650DBB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5AD8B7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ProfileDoc:</w:t>
      </w:r>
    </w:p>
    <w:p w14:paraId="096906A0" w14:textId="6BA691C2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17T10:46:00Z"/>
          <w:rFonts w:ascii="Courier New" w:eastAsia="宋体" w:hAnsi="Courier New"/>
          <w:noProof/>
          <w:sz w:val="16"/>
        </w:rPr>
      </w:pPr>
      <w:ins w:id="6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6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9" w:author="Huawei [AEM] 02-2021" w:date="2021-02-17T11:34:00Z">
        <w:r w:rsidR="003B2921" w:rsidRPr="003B2921">
          <w:rPr>
            <w:rFonts w:ascii="Courier New" w:eastAsia="宋体" w:hAnsi="Courier New"/>
            <w:noProof/>
            <w:sz w:val="16"/>
          </w:rPr>
          <w:t xml:space="preserve">Profile information associated with </w:t>
        </w:r>
        <w:r w:rsidR="003B2921">
          <w:rPr>
            <w:rFonts w:ascii="Courier New" w:eastAsia="宋体" w:hAnsi="Courier New"/>
            <w:noProof/>
            <w:sz w:val="16"/>
          </w:rPr>
          <w:t xml:space="preserve">a </w:t>
        </w:r>
        <w:r w:rsidR="003B2921" w:rsidRPr="003B2921">
          <w:rPr>
            <w:rFonts w:ascii="Courier New" w:eastAsia="宋体" w:hAnsi="Courier New"/>
            <w:noProof/>
            <w:sz w:val="16"/>
          </w:rPr>
          <w:t xml:space="preserve">VAL user ID or </w:t>
        </w:r>
        <w:r w:rsidR="003B2921">
          <w:rPr>
            <w:rFonts w:ascii="Courier New" w:eastAsia="宋体" w:hAnsi="Courier New"/>
            <w:noProof/>
            <w:sz w:val="16"/>
          </w:rPr>
          <w:t xml:space="preserve">a </w:t>
        </w:r>
        <w:r w:rsidR="003B2921" w:rsidRPr="003B2921">
          <w:rPr>
            <w:rFonts w:ascii="Courier New" w:eastAsia="宋体" w:hAnsi="Courier New"/>
            <w:noProof/>
            <w:sz w:val="16"/>
          </w:rPr>
          <w:t>VAL UE ID</w:t>
        </w:r>
      </w:ins>
      <w:ins w:id="7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7007F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79329F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262B4E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profileInformation:</w:t>
      </w:r>
    </w:p>
    <w:p w14:paraId="667447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5ED07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Profile information associated with the valUserId or valUeId.</w:t>
      </w:r>
    </w:p>
    <w:p w14:paraId="4139A7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valTgtUe:</w:t>
      </w:r>
    </w:p>
    <w:p w14:paraId="5BDC15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'#/components/schemas/ValTargetUe'</w:t>
      </w:r>
    </w:p>
    <w:p w14:paraId="253A18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40C9B1A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profileInformation</w:t>
      </w:r>
    </w:p>
    <w:p w14:paraId="14B00E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valTgtUe</w:t>
      </w:r>
    </w:p>
    <w:p w14:paraId="412A55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ValTargetUe:</w:t>
      </w:r>
    </w:p>
    <w:p w14:paraId="1D2FEE56" w14:textId="194C3BF1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 [AEM] 02-2021" w:date="2021-02-17T10:46:00Z"/>
          <w:rFonts w:ascii="Courier New" w:eastAsia="宋体" w:hAnsi="Courier New"/>
          <w:noProof/>
          <w:sz w:val="16"/>
        </w:rPr>
      </w:pPr>
      <w:ins w:id="7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7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74" w:author="Huawei [AEM] 02-2021" w:date="2021-02-17T11:35:00Z">
        <w:r w:rsidR="00F0369A">
          <w:rPr>
            <w:rFonts w:ascii="Courier New" w:eastAsia="宋体" w:hAnsi="Courier New"/>
            <w:noProof/>
            <w:sz w:val="16"/>
          </w:rPr>
          <w:t>i</w:t>
        </w:r>
        <w:r w:rsidR="00F0369A" w:rsidRPr="00F0369A">
          <w:rPr>
            <w:rFonts w:ascii="Courier New" w:eastAsia="宋体" w:hAnsi="Courier New"/>
            <w:noProof/>
            <w:sz w:val="16"/>
          </w:rPr>
          <w:t xml:space="preserve">nformation identifying a VAL user ID or </w:t>
        </w:r>
        <w:r w:rsidR="00F0369A">
          <w:rPr>
            <w:rFonts w:ascii="Courier New" w:eastAsia="宋体" w:hAnsi="Courier New"/>
            <w:noProof/>
            <w:sz w:val="16"/>
          </w:rPr>
          <w:t xml:space="preserve">a </w:t>
        </w:r>
        <w:r w:rsidR="00F0369A" w:rsidRPr="00F0369A">
          <w:rPr>
            <w:rFonts w:ascii="Courier New" w:eastAsia="宋体" w:hAnsi="Courier New"/>
            <w:noProof/>
            <w:sz w:val="16"/>
          </w:rPr>
          <w:t>VAL UE ID</w:t>
        </w:r>
      </w:ins>
      <w:ins w:id="7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101408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6B9EC6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533A49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valUserId:</w:t>
      </w:r>
    </w:p>
    <w:p w14:paraId="693D92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7A342A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Unique identifier of a VAL user.</w:t>
      </w:r>
    </w:p>
    <w:p w14:paraId="3E4559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valUeId:  </w:t>
      </w:r>
    </w:p>
    <w:p w14:paraId="058665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0FFB4F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Unique identifier of a VAL UE.</w:t>
      </w:r>
    </w:p>
    <w:p w14:paraId="37286A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oneOf:</w:t>
      </w:r>
    </w:p>
    <w:p w14:paraId="2487E8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required: [valUserId]</w:t>
      </w:r>
    </w:p>
    <w:p w14:paraId="0CE9E8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required: [valUeId]</w:t>
      </w:r>
    </w:p>
    <w:p w14:paraId="048BBF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39E48954" w14:textId="77777777" w:rsidR="008F4A02" w:rsidRPr="00D165C8" w:rsidRDefault="008F4A02" w:rsidP="008F4A02">
      <w:pPr>
        <w:rPr>
          <w:rFonts w:eastAsia="宋体"/>
        </w:rPr>
      </w:pPr>
      <w:bookmarkStart w:id="76" w:name="_Toc34154186"/>
      <w:bookmarkStart w:id="77" w:name="_Toc36041130"/>
      <w:bookmarkStart w:id="78" w:name="_Toc36041443"/>
      <w:bookmarkStart w:id="79" w:name="_Toc43196723"/>
      <w:bookmarkStart w:id="80" w:name="_Toc43481494"/>
      <w:bookmarkStart w:id="81" w:name="_Toc45134771"/>
      <w:bookmarkStart w:id="82" w:name="_Toc51189303"/>
      <w:bookmarkStart w:id="83" w:name="_Toc51763979"/>
      <w:bookmarkStart w:id="84" w:name="_Toc57206211"/>
      <w:bookmarkStart w:id="85" w:name="_Toc59019552"/>
    </w:p>
    <w:p w14:paraId="0F753EB9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44D76B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8F4A02">
        <w:rPr>
          <w:rFonts w:ascii="Arial" w:eastAsia="DengXian" w:hAnsi="Arial"/>
          <w:sz w:val="32"/>
        </w:rPr>
        <w:t>A.5</w:t>
      </w:r>
      <w:r w:rsidRPr="008F4A02">
        <w:rPr>
          <w:rFonts w:ascii="Arial" w:eastAsia="DengXian" w:hAnsi="Arial"/>
          <w:sz w:val="32"/>
        </w:rPr>
        <w:tab/>
        <w:t>SS_NetworkResourceAdaptation API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C08E49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openapi: 3.0.0</w:t>
      </w:r>
    </w:p>
    <w:p w14:paraId="2C370C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info:</w:t>
      </w:r>
    </w:p>
    <w:p w14:paraId="56D89B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version: 1.0.1</w:t>
      </w:r>
    </w:p>
    <w:p w14:paraId="4EE033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title: SS_NetworkResourceAdaptation</w:t>
      </w:r>
    </w:p>
    <w:p w14:paraId="0A1BAA9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description: </w:t>
      </w:r>
      <w:r w:rsidRPr="008F4A02">
        <w:rPr>
          <w:rFonts w:ascii="Courier New" w:hAnsi="Courier New"/>
          <w:noProof/>
          <w:sz w:val="16"/>
        </w:rPr>
        <w:t>|</w:t>
      </w:r>
    </w:p>
    <w:p w14:paraId="626B67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/>
          <w:noProof/>
          <w:sz w:val="16"/>
        </w:rPr>
        <w:t xml:space="preserve">    </w:t>
      </w: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>SS Network Resource Adaptation Service</w:t>
      </w:r>
      <w:r w:rsidRPr="008F4A02">
        <w:rPr>
          <w:rFonts w:ascii="Courier New" w:hAnsi="Courier New"/>
          <w:noProof/>
          <w:sz w:val="16"/>
        </w:rPr>
        <w:t>.</w:t>
      </w:r>
    </w:p>
    <w:p w14:paraId="4D80997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598D4F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All rights reserved.</w:t>
      </w:r>
    </w:p>
    <w:p w14:paraId="1D1E0B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24A911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externalDocs:</w:t>
      </w:r>
    </w:p>
    <w:p w14:paraId="050EE2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description: 3GPP TS 29.549 V16.1.0; Service Enabler Architecture Layer for Verticals (SEAL); Application Programming Interface (API) specification; Stage 3.</w:t>
      </w:r>
    </w:p>
    <w:p w14:paraId="27109F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url: http://www.3gpp.org/ftp/Specs/archive/29_series/29.549/</w:t>
      </w:r>
    </w:p>
    <w:p w14:paraId="43B565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20FCB4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199F0D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05E5156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407323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1C2015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servers:</w:t>
      </w:r>
    </w:p>
    <w:p w14:paraId="15D665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url: '{apiRoot}/ss-nra/v1'</w:t>
      </w:r>
    </w:p>
    <w:p w14:paraId="5CFC19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variables:</w:t>
      </w:r>
    </w:p>
    <w:p w14:paraId="4E672B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apiRoot:</w:t>
      </w:r>
    </w:p>
    <w:p w14:paraId="670672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 https://example.com</w:t>
      </w:r>
    </w:p>
    <w:p w14:paraId="7D6F7E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description: apiRoot as defined in clause 4.4 of 3GPP TS 29.501</w:t>
      </w:r>
    </w:p>
    <w:p w14:paraId="39507A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5F6DCA0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paths:</w:t>
      </w:r>
    </w:p>
    <w:p w14:paraId="11EC48E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/multicast-subscriptions:</w:t>
      </w:r>
    </w:p>
    <w:p w14:paraId="30B5C8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post:</w:t>
      </w:r>
    </w:p>
    <w:p w14:paraId="48D4A1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Creates a new Individual Multicast Subscription resource</w:t>
      </w:r>
    </w:p>
    <w:p w14:paraId="203366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CreateMulticastSubscription</w:t>
      </w:r>
    </w:p>
    <w:p w14:paraId="6F00B8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09AAC4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Multicast Subscriptions (Collection)</w:t>
      </w:r>
    </w:p>
    <w:p w14:paraId="7730FA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requestBody:</w:t>
      </w:r>
    </w:p>
    <w:p w14:paraId="2D18F5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required: true</w:t>
      </w:r>
    </w:p>
    <w:p w14:paraId="3199AC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content:</w:t>
      </w:r>
    </w:p>
    <w:p w14:paraId="6F7CC4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application/json:</w:t>
      </w:r>
    </w:p>
    <w:p w14:paraId="207A47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schema:</w:t>
      </w:r>
    </w:p>
    <w:p w14:paraId="0E13AB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$ref: '#/components/schemas/MulticastSubscription'</w:t>
      </w:r>
    </w:p>
    <w:p w14:paraId="23AF7A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</w:t>
      </w:r>
      <w:r w:rsidRPr="008F4A02">
        <w:rPr>
          <w:rFonts w:ascii="Courier New" w:hAnsi="Courier New"/>
          <w:noProof/>
          <w:sz w:val="16"/>
          <w:lang w:val="fr-FR" w:eastAsia="es-ES"/>
        </w:rPr>
        <w:t>responses:</w:t>
      </w:r>
    </w:p>
    <w:p w14:paraId="1DF688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'201':</w:t>
      </w:r>
    </w:p>
    <w:p w14:paraId="15D0DF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description: Success</w:t>
      </w:r>
    </w:p>
    <w:p w14:paraId="091C4F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content:</w:t>
      </w:r>
    </w:p>
    <w:p w14:paraId="1E166B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  </w:t>
      </w:r>
      <w:r w:rsidRPr="008F4A02">
        <w:rPr>
          <w:rFonts w:ascii="Courier New" w:hAnsi="Courier New"/>
          <w:noProof/>
          <w:sz w:val="16"/>
          <w:lang w:val="en-US" w:eastAsia="es-ES"/>
        </w:rPr>
        <w:t>application/json:</w:t>
      </w:r>
    </w:p>
    <w:p w14:paraId="5D206A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3FA778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'#/components/schemas/MulticastSubscription'</w:t>
      </w:r>
    </w:p>
    <w:p w14:paraId="16CC9A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headers:</w:t>
      </w:r>
    </w:p>
    <w:p w14:paraId="4250EA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Location:</w:t>
      </w:r>
    </w:p>
    <w:p w14:paraId="3534EF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description: '</w:t>
      </w:r>
      <w:r w:rsidRPr="008F4A02">
        <w:rPr>
          <w:rFonts w:ascii="Courier New" w:hAnsi="Courier New"/>
          <w:noProof/>
          <w:sz w:val="16"/>
        </w:rPr>
        <w:t>Contains the URI of the created individual multicast subscription resource</w:t>
      </w:r>
      <w:r w:rsidRPr="008F4A02">
        <w:rPr>
          <w:rFonts w:ascii="Courier New" w:hAnsi="Courier New"/>
          <w:sz w:val="16"/>
        </w:rPr>
        <w:t>'</w:t>
      </w:r>
    </w:p>
    <w:p w14:paraId="4ACD62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required: true</w:t>
      </w:r>
    </w:p>
    <w:p w14:paraId="443CF0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schema:</w:t>
      </w:r>
    </w:p>
    <w:p w14:paraId="70DDA4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  type: string</w:t>
      </w:r>
    </w:p>
    <w:p w14:paraId="020B33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02B2D9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2244A6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3EAB7C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53E291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35F25D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2DF587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3F672E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747536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'411':</w:t>
      </w:r>
    </w:p>
    <w:p w14:paraId="4FC230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'TS29122_CommonData.yaml#/components/responses/411'</w:t>
      </w:r>
    </w:p>
    <w:p w14:paraId="67BF12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'413':</w:t>
      </w:r>
    </w:p>
    <w:p w14:paraId="283C59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'TS29122_CommonData.yaml#/components/responses/413'</w:t>
      </w:r>
    </w:p>
    <w:p w14:paraId="2E2F53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'415':</w:t>
      </w:r>
    </w:p>
    <w:p w14:paraId="6899C0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'TS29122_CommonData.yaml#/components/responses/415'</w:t>
      </w:r>
    </w:p>
    <w:p w14:paraId="6D8B15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0BC660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546AEA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24BAFA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3421EA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141E47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689992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6687908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79C00F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callbacks:</w:t>
      </w:r>
    </w:p>
    <w:p w14:paraId="581857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UserPlaneNotification:</w:t>
      </w:r>
    </w:p>
    <w:p w14:paraId="38E03D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'{$request.body#/notifUri}': </w:t>
      </w:r>
    </w:p>
    <w:p w14:paraId="0D97FC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post:</w:t>
      </w:r>
    </w:p>
    <w:p w14:paraId="1ABCD9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requestBody:</w:t>
      </w:r>
    </w:p>
    <w:p w14:paraId="59FCDB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required: true</w:t>
      </w:r>
    </w:p>
    <w:p w14:paraId="546D51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content:</w:t>
      </w:r>
    </w:p>
    <w:p w14:paraId="00ECCBC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application/json:</w:t>
      </w:r>
    </w:p>
    <w:p w14:paraId="1751C9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schema:</w:t>
      </w:r>
    </w:p>
    <w:p w14:paraId="37A9A0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  $ref: '#/components/schemas/UserPlaneNotification'</w:t>
      </w:r>
    </w:p>
    <w:p w14:paraId="0170300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responses:</w:t>
      </w:r>
    </w:p>
    <w:p w14:paraId="47EF09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      '204':</w:t>
      </w:r>
    </w:p>
    <w:p w14:paraId="385AE3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description: No Content, Notification was succesfull</w:t>
      </w:r>
    </w:p>
    <w:p w14:paraId="11CF72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'400':</w:t>
      </w:r>
    </w:p>
    <w:p w14:paraId="5E7868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'TS29122_CommonData.yaml#/components/responses/400'</w:t>
      </w:r>
    </w:p>
    <w:p w14:paraId="4C5598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'401':</w:t>
      </w:r>
    </w:p>
    <w:p w14:paraId="0ABDFD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'TS29122_CommonData.yaml#/components/responses/401'</w:t>
      </w:r>
    </w:p>
    <w:p w14:paraId="35AA71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'403':</w:t>
      </w:r>
    </w:p>
    <w:p w14:paraId="66D3D3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'TS29122_CommonData.yaml#/components/responses/403'</w:t>
      </w:r>
    </w:p>
    <w:p w14:paraId="676B20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'404':</w:t>
      </w:r>
    </w:p>
    <w:p w14:paraId="13BB8A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'TS29122_CommonData.yaml#/components/responses/404'</w:t>
      </w:r>
    </w:p>
    <w:p w14:paraId="1CB81A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'411':</w:t>
      </w:r>
    </w:p>
    <w:p w14:paraId="5DEA19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'TS29122_CommonData.yaml#/components/responses/411'</w:t>
      </w:r>
    </w:p>
    <w:p w14:paraId="78DA44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'413':</w:t>
      </w:r>
    </w:p>
    <w:p w14:paraId="688735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'TS29122_CommonData.yaml#/components/responses/413'</w:t>
      </w:r>
    </w:p>
    <w:p w14:paraId="261B0EF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'415':</w:t>
      </w:r>
    </w:p>
    <w:p w14:paraId="7718FE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'TS29122_CommonData.yaml#/components/responses/415'</w:t>
      </w:r>
    </w:p>
    <w:p w14:paraId="14F8BF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'429':</w:t>
      </w:r>
    </w:p>
    <w:p w14:paraId="25E90F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'TS29122_CommonData.yaml#/components/responses/429'</w:t>
      </w:r>
    </w:p>
    <w:p w14:paraId="790707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'500':</w:t>
      </w:r>
    </w:p>
    <w:p w14:paraId="1DAF85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'TS29122_CommonData.yaml#/components/responses/500'</w:t>
      </w:r>
    </w:p>
    <w:p w14:paraId="718EA9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'503':</w:t>
      </w:r>
    </w:p>
    <w:p w14:paraId="091970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'TS29122_CommonData.yaml#/components/responses/503'</w:t>
      </w:r>
    </w:p>
    <w:p w14:paraId="2FFB71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default:</w:t>
      </w:r>
    </w:p>
    <w:p w14:paraId="5C3A21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'TS29122_CommonData.yaml#/components/responses/default'</w:t>
      </w:r>
    </w:p>
    <w:p w14:paraId="3D216E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/multicast-subscriptions/{multiSubId}:</w:t>
      </w:r>
    </w:p>
    <w:p w14:paraId="46A563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get:</w:t>
      </w:r>
    </w:p>
    <w:p w14:paraId="51F19B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"Reads an existing Individual Multicast Subscription"</w:t>
      </w:r>
    </w:p>
    <w:p w14:paraId="3CF82D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GetMulticastSubscription</w:t>
      </w:r>
    </w:p>
    <w:p w14:paraId="17F407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07BFE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Multicast Subscription (Document)</w:t>
      </w:r>
    </w:p>
    <w:p w14:paraId="682C68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0A9FDC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multiSubId</w:t>
      </w:r>
    </w:p>
    <w:p w14:paraId="31D987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013934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Multicast Subscription ID</w:t>
      </w:r>
    </w:p>
    <w:p w14:paraId="0AA2E03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25807E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4D8724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54978A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54BAA3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'200':</w:t>
      </w:r>
    </w:p>
    <w:p w14:paraId="1718D4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OK. Resource representation is returned</w:t>
      </w:r>
    </w:p>
    <w:p w14:paraId="2EACD1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content:</w:t>
      </w:r>
    </w:p>
    <w:p w14:paraId="36DE9F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application/json:</w:t>
      </w:r>
    </w:p>
    <w:p w14:paraId="15A713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45AA0D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'#/components/schemas/MulticastSubscription'</w:t>
      </w:r>
    </w:p>
    <w:p w14:paraId="27CE9F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3CC4AE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6055AE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520591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3AB4B5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4196B3E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4D8035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4A8D88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32C45A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'406':</w:t>
      </w:r>
    </w:p>
    <w:p w14:paraId="31C68E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'TS29122_CommonData.yaml#/components/responses/406'</w:t>
      </w:r>
    </w:p>
    <w:p w14:paraId="29643A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0531E9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66CC31F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42A625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7AFD60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656673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267C0D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001D91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0969A4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delete:</w:t>
      </w:r>
    </w:p>
    <w:p w14:paraId="34D61E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"Delete an existing Individual Multicast Subscription"</w:t>
      </w:r>
    </w:p>
    <w:p w14:paraId="155642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Delete</w:t>
      </w:r>
      <w:r w:rsidRPr="008F4A02">
        <w:rPr>
          <w:rFonts w:ascii="Courier New" w:hAnsi="Courier New" w:cs="Courier New"/>
          <w:noProof/>
          <w:sz w:val="16"/>
          <w:szCs w:val="16"/>
          <w:lang w:val="en-US" w:eastAsia="es-ES"/>
        </w:rPr>
        <w:t>MulticastSubscription</w:t>
      </w:r>
    </w:p>
    <w:p w14:paraId="294FF8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7BF88C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Multicast Subscription (Document)</w:t>
      </w:r>
    </w:p>
    <w:p w14:paraId="0932D1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7DAA1F4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multiSubId</w:t>
      </w:r>
    </w:p>
    <w:p w14:paraId="027E69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46B30E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Multicast Subscription ID</w:t>
      </w:r>
    </w:p>
    <w:p w14:paraId="5E3892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3B51FE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53AE7B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67CD8B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5369B9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'204':</w:t>
      </w:r>
    </w:p>
    <w:p w14:paraId="19FB37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No Content. Resource was succesfully deleted</w:t>
      </w:r>
    </w:p>
    <w:p w14:paraId="55839C5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3511AC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$ref: 'TS29122_CommonData.yaml#/components/responses/400'</w:t>
      </w:r>
    </w:p>
    <w:p w14:paraId="021CC78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251F12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341A98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7B4A51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6D1422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3873233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341A6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74884C3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2BE103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724C07B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69CFEE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68FDEF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70EA5D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6A070C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2B749E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/unicast-subscriptions:</w:t>
      </w:r>
    </w:p>
    <w:p w14:paraId="33FBB7F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post:</w:t>
      </w:r>
    </w:p>
    <w:p w14:paraId="5ACE6F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Creates a new Individual Unicast Subscription resource</w:t>
      </w:r>
    </w:p>
    <w:p w14:paraId="3C9C49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CreateUnicastSubscription</w:t>
      </w:r>
    </w:p>
    <w:p w14:paraId="52AD42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5BD6B9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Unicast Subscriptions (Collection)</w:t>
      </w:r>
    </w:p>
    <w:p w14:paraId="57994E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requestBody:</w:t>
      </w:r>
    </w:p>
    <w:p w14:paraId="2F5373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required: true</w:t>
      </w:r>
    </w:p>
    <w:p w14:paraId="2F8C8D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content:</w:t>
      </w:r>
    </w:p>
    <w:p w14:paraId="3E24FD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application/json:</w:t>
      </w:r>
    </w:p>
    <w:p w14:paraId="2C0B7F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schema:</w:t>
      </w:r>
    </w:p>
    <w:p w14:paraId="5021BE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$ref: '#/components/schemas/UnicastSubscription'</w:t>
      </w:r>
    </w:p>
    <w:p w14:paraId="3991F7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</w:t>
      </w:r>
      <w:r w:rsidRPr="008F4A02">
        <w:rPr>
          <w:rFonts w:ascii="Courier New" w:hAnsi="Courier New"/>
          <w:noProof/>
          <w:sz w:val="16"/>
          <w:lang w:val="fr-FR" w:eastAsia="es-ES"/>
        </w:rPr>
        <w:t>responses:</w:t>
      </w:r>
    </w:p>
    <w:p w14:paraId="2FD43F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'201':</w:t>
      </w:r>
    </w:p>
    <w:p w14:paraId="7CA68D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description: Success</w:t>
      </w:r>
    </w:p>
    <w:p w14:paraId="1C93CA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content:</w:t>
      </w:r>
    </w:p>
    <w:p w14:paraId="6CD244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  </w:t>
      </w:r>
      <w:r w:rsidRPr="008F4A02">
        <w:rPr>
          <w:rFonts w:ascii="Courier New" w:hAnsi="Courier New"/>
          <w:noProof/>
          <w:sz w:val="16"/>
          <w:lang w:val="en-US" w:eastAsia="es-ES"/>
        </w:rPr>
        <w:t>application/json:</w:t>
      </w:r>
    </w:p>
    <w:p w14:paraId="5987C4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488304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'#/components/schemas/UnicastSubscription'</w:t>
      </w:r>
    </w:p>
    <w:p w14:paraId="65601B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headers:</w:t>
      </w:r>
    </w:p>
    <w:p w14:paraId="331C8FF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Location:</w:t>
      </w:r>
    </w:p>
    <w:p w14:paraId="69CCD9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description: '</w:t>
      </w:r>
      <w:r w:rsidRPr="008F4A02">
        <w:rPr>
          <w:rFonts w:ascii="Courier New" w:hAnsi="Courier New"/>
          <w:noProof/>
          <w:sz w:val="16"/>
        </w:rPr>
        <w:t>Contains the URI of the created individual unicast subscription resource</w:t>
      </w:r>
      <w:r w:rsidRPr="008F4A02">
        <w:rPr>
          <w:rFonts w:ascii="Courier New" w:hAnsi="Courier New"/>
          <w:sz w:val="16"/>
        </w:rPr>
        <w:t>'</w:t>
      </w:r>
    </w:p>
    <w:p w14:paraId="72CFD8C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required: true</w:t>
      </w:r>
    </w:p>
    <w:p w14:paraId="2ABBC8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schema:</w:t>
      </w:r>
    </w:p>
    <w:p w14:paraId="0101BC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  type: string</w:t>
      </w:r>
    </w:p>
    <w:p w14:paraId="3AAD11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1C7B8B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4AA995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66D1B3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15CE81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2E489A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3264A0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59787F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7EB3EA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'411':</w:t>
      </w:r>
    </w:p>
    <w:p w14:paraId="57451F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'TS29122_CommonData.yaml#/components/responses/411'</w:t>
      </w:r>
    </w:p>
    <w:p w14:paraId="11E408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'413':</w:t>
      </w:r>
    </w:p>
    <w:p w14:paraId="741A64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'TS29122_CommonData.yaml#/components/responses/413'</w:t>
      </w:r>
    </w:p>
    <w:p w14:paraId="338453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'415':</w:t>
      </w:r>
    </w:p>
    <w:p w14:paraId="767E59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'TS29122_CommonData.yaml#/components/responses/415'</w:t>
      </w:r>
    </w:p>
    <w:p w14:paraId="683940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7776E32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26F4B5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14E56AD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40408F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07D4A3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03A2CC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177D53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3E0381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callbacks:</w:t>
      </w:r>
    </w:p>
    <w:p w14:paraId="2781BE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UserPlaneNotification:</w:t>
      </w:r>
    </w:p>
    <w:p w14:paraId="377152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'{$request.body#/notifUri}': </w:t>
      </w:r>
    </w:p>
    <w:p w14:paraId="11667D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post:</w:t>
      </w:r>
    </w:p>
    <w:p w14:paraId="23EED5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requestBody:</w:t>
      </w:r>
    </w:p>
    <w:p w14:paraId="1C73BA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required: true</w:t>
      </w:r>
    </w:p>
    <w:p w14:paraId="1ECFDD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content:</w:t>
      </w:r>
    </w:p>
    <w:p w14:paraId="277AB0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application/json:</w:t>
      </w:r>
    </w:p>
    <w:p w14:paraId="28C81B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schema:</w:t>
      </w:r>
    </w:p>
    <w:p w14:paraId="1FDE98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  $ref: '#/components/schemas/UserPlaneNotification'</w:t>
      </w:r>
    </w:p>
    <w:p w14:paraId="399326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responses:</w:t>
      </w:r>
    </w:p>
    <w:p w14:paraId="5D284D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'204':</w:t>
      </w:r>
    </w:p>
    <w:p w14:paraId="6E31A3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description: No Content, Notification was succesfull</w:t>
      </w:r>
    </w:p>
    <w:p w14:paraId="014CFAD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'400':</w:t>
      </w:r>
    </w:p>
    <w:p w14:paraId="013FE4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'TS29122_CommonData.yaml#/components/responses/400'</w:t>
      </w:r>
    </w:p>
    <w:p w14:paraId="0B354B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      '401':</w:t>
      </w:r>
    </w:p>
    <w:p w14:paraId="16965E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'TS29122_CommonData.yaml#/components/responses/401'</w:t>
      </w:r>
    </w:p>
    <w:p w14:paraId="21AC06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'403':</w:t>
      </w:r>
    </w:p>
    <w:p w14:paraId="5F8290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'TS29122_CommonData.yaml#/components/responses/403'</w:t>
      </w:r>
    </w:p>
    <w:p w14:paraId="2EFBDD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'404':</w:t>
      </w:r>
    </w:p>
    <w:p w14:paraId="0F5C1E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'TS29122_CommonData.yaml#/components/responses/404'</w:t>
      </w:r>
    </w:p>
    <w:p w14:paraId="5BFBB8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'411':</w:t>
      </w:r>
    </w:p>
    <w:p w14:paraId="62D7F27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'TS29122_CommonData.yaml#/components/responses/411'</w:t>
      </w:r>
    </w:p>
    <w:p w14:paraId="117DDE8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'413':</w:t>
      </w:r>
    </w:p>
    <w:p w14:paraId="24CEC1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'TS29122_CommonData.yaml#/components/responses/413'</w:t>
      </w:r>
    </w:p>
    <w:p w14:paraId="2ADB76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'415':</w:t>
      </w:r>
    </w:p>
    <w:p w14:paraId="4063B4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'TS29122_CommonData.yaml#/components/responses/415'</w:t>
      </w:r>
    </w:p>
    <w:p w14:paraId="4C2063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'429':</w:t>
      </w:r>
    </w:p>
    <w:p w14:paraId="119428F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'TS29122_CommonData.yaml#/components/responses/429'</w:t>
      </w:r>
    </w:p>
    <w:p w14:paraId="7BF36A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'500':</w:t>
      </w:r>
    </w:p>
    <w:p w14:paraId="443D75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'TS29122_CommonData.yaml#/components/responses/500'</w:t>
      </w:r>
    </w:p>
    <w:p w14:paraId="04D5576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'503':</w:t>
      </w:r>
    </w:p>
    <w:p w14:paraId="07870F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'TS29122_CommonData.yaml#/components/responses/503'</w:t>
      </w:r>
    </w:p>
    <w:p w14:paraId="6358DF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default:</w:t>
      </w:r>
    </w:p>
    <w:p w14:paraId="638EAE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'TS29122_CommonData.yaml#/components/responses/default'</w:t>
      </w:r>
    </w:p>
    <w:p w14:paraId="73C024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/unicast-subscriptions/{uniSubId}:</w:t>
      </w:r>
    </w:p>
    <w:p w14:paraId="2D4B96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get:</w:t>
      </w:r>
    </w:p>
    <w:p w14:paraId="47D0F9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"Reads an existing Individual Unicast Subscription"</w:t>
      </w:r>
    </w:p>
    <w:p w14:paraId="370D4A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GetUnicastSubscription</w:t>
      </w:r>
    </w:p>
    <w:p w14:paraId="13F4CB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313730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Unicast Subscription (Document)</w:t>
      </w:r>
    </w:p>
    <w:p w14:paraId="2D5BBB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33259C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uniSubId</w:t>
      </w:r>
    </w:p>
    <w:p w14:paraId="44E737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754399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Unicast Subscription ID</w:t>
      </w:r>
    </w:p>
    <w:p w14:paraId="3D662A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136C37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3997CE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0FC6E2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5BDA862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'200':</w:t>
      </w:r>
    </w:p>
    <w:p w14:paraId="69587A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OK. Resource representation is returned</w:t>
      </w:r>
    </w:p>
    <w:p w14:paraId="025D8A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content:</w:t>
      </w:r>
    </w:p>
    <w:p w14:paraId="599D07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application/json:</w:t>
      </w:r>
    </w:p>
    <w:p w14:paraId="7833BE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741AE2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'#/components/schemas/UnicastSubscription'</w:t>
      </w:r>
    </w:p>
    <w:p w14:paraId="4678FD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2AB3EB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535BE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06D6C1B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77D2503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5A5C13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196298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767638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305D45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'406':</w:t>
      </w:r>
    </w:p>
    <w:p w14:paraId="053DCB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'TS29122_CommonData.yaml#/components/responses/406'</w:t>
      </w:r>
    </w:p>
    <w:p w14:paraId="2EA3AB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57E80E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7C8294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38975A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21825D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2150D0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346714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717FC1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4D1DCA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delete:</w:t>
      </w:r>
    </w:p>
    <w:p w14:paraId="0AE481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"Delete an existing Individual Unicast Subscription"</w:t>
      </w:r>
    </w:p>
    <w:p w14:paraId="7B3A38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Delete</w:t>
      </w:r>
      <w:r w:rsidRPr="008F4A02">
        <w:rPr>
          <w:rFonts w:ascii="Courier New" w:hAnsi="Courier New" w:cs="Courier New"/>
          <w:noProof/>
          <w:sz w:val="16"/>
          <w:szCs w:val="16"/>
          <w:lang w:val="en-US" w:eastAsia="es-ES"/>
        </w:rPr>
        <w:t>UnicastSubscription</w:t>
      </w:r>
    </w:p>
    <w:p w14:paraId="0396C0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496595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Unicast Subscription (Document)</w:t>
      </w:r>
    </w:p>
    <w:p w14:paraId="591D67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581EC3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uniSubId</w:t>
      </w:r>
    </w:p>
    <w:p w14:paraId="2F407C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57FD74C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Unicast Subscription ID</w:t>
      </w:r>
    </w:p>
    <w:p w14:paraId="317629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1D34FE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152604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6E867F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38D19B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'204':</w:t>
      </w:r>
    </w:p>
    <w:p w14:paraId="5C55F9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No Content. Resource was succesfully deleted</w:t>
      </w:r>
    </w:p>
    <w:p w14:paraId="694FB4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31CC78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0C4241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64E382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070052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327B69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$ref: 'TS29122_CommonData.yaml#/components/responses/403'</w:t>
      </w:r>
    </w:p>
    <w:p w14:paraId="439D88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0D77E6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4BCE0A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3A80519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67C67A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444606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4D75BB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38AA79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7F0148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6F3AD0A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3E6426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components:</w:t>
      </w:r>
    </w:p>
    <w:p w14:paraId="232EC2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53E6B2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546A55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0E51C8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7283093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28045F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4AD00B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2A50B7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758FB1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schemas:</w:t>
      </w:r>
    </w:p>
    <w:p w14:paraId="24A9D1F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MulticastSubscription:</w:t>
      </w:r>
    </w:p>
    <w:p w14:paraId="52D71449" w14:textId="2E35531F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 [AEM] 02-2021" w:date="2021-02-17T10:46:00Z"/>
          <w:rFonts w:ascii="Courier New" w:eastAsia="宋体" w:hAnsi="Courier New"/>
          <w:noProof/>
          <w:sz w:val="16"/>
        </w:rPr>
      </w:pPr>
      <w:ins w:id="8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8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89" w:author="Huawei [AEM] 02-2021" w:date="2021-02-17T11:36:00Z">
        <w:r w:rsidR="005120BE">
          <w:rPr>
            <w:rFonts w:ascii="Courier New" w:eastAsia="宋体" w:hAnsi="Courier New"/>
            <w:noProof/>
            <w:sz w:val="16"/>
          </w:rPr>
          <w:t>a multicast subscription</w:t>
        </w:r>
      </w:ins>
      <w:ins w:id="9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1E927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089C74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75284B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valGroupId:</w:t>
      </w:r>
    </w:p>
    <w:p w14:paraId="25F5BB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5F359F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anncMode:</w:t>
      </w:r>
    </w:p>
    <w:p w14:paraId="2732CA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'#/components/schemas/</w:t>
      </w:r>
      <w:r w:rsidRPr="008F4A02">
        <w:rPr>
          <w:rFonts w:ascii="Courier New" w:hAnsi="Courier New"/>
          <w:noProof/>
          <w:sz w:val="16"/>
        </w:rPr>
        <w:t>ServiceAnnoucementMode</w:t>
      </w:r>
      <w:r w:rsidRPr="008F4A02">
        <w:rPr>
          <w:rFonts w:ascii="Courier New" w:hAnsi="Courier New"/>
          <w:noProof/>
          <w:sz w:val="16"/>
          <w:lang w:val="en-US" w:eastAsia="es-ES"/>
        </w:rPr>
        <w:t>'</w:t>
      </w:r>
    </w:p>
    <w:p w14:paraId="6282300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multiQosReq:</w:t>
      </w:r>
    </w:p>
    <w:p w14:paraId="377972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49186F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locArea:</w:t>
      </w:r>
    </w:p>
    <w:p w14:paraId="497C5B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'TS29122_GMDviaMBMSbyMB2.yaml#/components/schemas/MbmsLocArea'</w:t>
      </w:r>
    </w:p>
    <w:p w14:paraId="42CE16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duration:</w:t>
      </w:r>
    </w:p>
    <w:p w14:paraId="773BB1D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823563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tmgi:</w:t>
      </w:r>
    </w:p>
    <w:p w14:paraId="0EAF10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D27A1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notifUri:</w:t>
      </w:r>
    </w:p>
    <w:p w14:paraId="247C6D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8F4A02">
        <w:rPr>
          <w:rFonts w:ascii="Courier New" w:hAnsi="Courier New"/>
          <w:noProof/>
          <w:sz w:val="16"/>
          <w:lang w:eastAsia="zh-CN"/>
        </w:rPr>
        <w:t>Uri</w:t>
      </w:r>
      <w:r w:rsidRPr="008F4A02">
        <w:rPr>
          <w:rFonts w:ascii="Courier New" w:hAnsi="Courier New"/>
          <w:noProof/>
          <w:sz w:val="16"/>
        </w:rPr>
        <w:t>'</w:t>
      </w:r>
    </w:p>
    <w:p w14:paraId="547BBE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reqTestNotif:</w:t>
      </w:r>
    </w:p>
    <w:p w14:paraId="2A3DC1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boolean</w:t>
      </w:r>
    </w:p>
    <w:p w14:paraId="1E3698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wsNotifCfg:</w:t>
      </w:r>
    </w:p>
    <w:p w14:paraId="2F80CB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'TS29122_CommonData.yaml#/components/schemas/WebsockNotifConfig'</w:t>
      </w:r>
    </w:p>
    <w:p w14:paraId="7B196B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suppFeat:</w:t>
      </w:r>
    </w:p>
    <w:p w14:paraId="19475A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6163D6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upIpv4Addr:</w:t>
      </w:r>
    </w:p>
    <w:p w14:paraId="4E3BA3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60F25A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upIpv6Addr:</w:t>
      </w:r>
    </w:p>
    <w:p w14:paraId="4C8B11C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0E34CE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upPortNum:</w:t>
      </w:r>
    </w:p>
    <w:p w14:paraId="1AF58A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'TS29122_CommonData.yaml#/components/schemas/Port'</w:t>
      </w:r>
    </w:p>
    <w:p w14:paraId="58CAE6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  <w:r w:rsidRPr="008F4A02">
        <w:rPr>
          <w:rFonts w:ascii="Courier New" w:hAnsi="Courier New"/>
          <w:noProof/>
          <w:sz w:val="16"/>
          <w:lang w:eastAsia="zh-CN"/>
        </w:rPr>
        <w:t>radioFreqs</w:t>
      </w:r>
      <w:r w:rsidRPr="008F4A02">
        <w:rPr>
          <w:rFonts w:ascii="Courier New" w:hAnsi="Courier New"/>
          <w:noProof/>
          <w:sz w:val="16"/>
        </w:rPr>
        <w:t>:</w:t>
      </w:r>
    </w:p>
    <w:p w14:paraId="7B0A39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523B02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3CE69D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76439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1A2396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6246E1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valGroupId</w:t>
      </w:r>
    </w:p>
    <w:p w14:paraId="543A28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anncMode</w:t>
      </w:r>
    </w:p>
    <w:p w14:paraId="563E56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multiQosReq</w:t>
      </w:r>
    </w:p>
    <w:p w14:paraId="309364B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notifUri</w:t>
      </w:r>
    </w:p>
    <w:p w14:paraId="218A72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UnicastSubscription:</w:t>
      </w:r>
    </w:p>
    <w:p w14:paraId="20321375" w14:textId="6CBC8FAA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 [AEM] 02-2021" w:date="2021-02-17T10:46:00Z"/>
          <w:rFonts w:ascii="Courier New" w:eastAsia="宋体" w:hAnsi="Courier New"/>
          <w:noProof/>
          <w:sz w:val="16"/>
        </w:rPr>
      </w:pPr>
      <w:ins w:id="9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94" w:author="Huawei [AEM] 02-2021" w:date="2021-02-17T11:36:00Z">
        <w:r w:rsidR="001C4D26">
          <w:rPr>
            <w:rFonts w:ascii="Courier New" w:eastAsia="宋体" w:hAnsi="Courier New"/>
            <w:noProof/>
            <w:sz w:val="16"/>
          </w:rPr>
          <w:t>a unicast subscription</w:t>
        </w:r>
      </w:ins>
      <w:ins w:id="9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751CC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781765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348FCE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valTgtUe:</w:t>
      </w:r>
    </w:p>
    <w:p w14:paraId="0BE936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'TS29549_SS_UserProfileRetrieval.yaml#/components/schemas/ValTargetUe'</w:t>
      </w:r>
    </w:p>
    <w:p w14:paraId="0CD372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uniQosReq:</w:t>
      </w:r>
    </w:p>
    <w:p w14:paraId="26D1AB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54BD9E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duration:</w:t>
      </w:r>
    </w:p>
    <w:p w14:paraId="096DFB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4EE6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notifUri:</w:t>
      </w:r>
    </w:p>
    <w:p w14:paraId="7CF3968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8F4A02">
        <w:rPr>
          <w:rFonts w:ascii="Courier New" w:hAnsi="Courier New"/>
          <w:noProof/>
          <w:sz w:val="16"/>
          <w:lang w:eastAsia="zh-CN"/>
        </w:rPr>
        <w:t>Uri</w:t>
      </w:r>
      <w:r w:rsidRPr="008F4A02">
        <w:rPr>
          <w:rFonts w:ascii="Courier New" w:hAnsi="Courier New"/>
          <w:noProof/>
          <w:sz w:val="16"/>
        </w:rPr>
        <w:t>'</w:t>
      </w:r>
    </w:p>
    <w:p w14:paraId="27E23DD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reqTestNotif:</w:t>
      </w:r>
    </w:p>
    <w:p w14:paraId="2D6B2C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boolean</w:t>
      </w:r>
    </w:p>
    <w:p w14:paraId="039940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wsNotifCfg:</w:t>
      </w:r>
    </w:p>
    <w:p w14:paraId="294913E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'TS29122_CommonData.yaml#/components/schemas/WebsockNotifConfig'</w:t>
      </w:r>
    </w:p>
    <w:p w14:paraId="738C4B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suppFeat:</w:t>
      </w:r>
    </w:p>
    <w:p w14:paraId="683545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'TS29571_CommonData.yaml#/components/schemas/SupportedFeatures'</w:t>
      </w:r>
    </w:p>
    <w:p w14:paraId="5EB51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635D2C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valTgtUe</w:t>
      </w:r>
    </w:p>
    <w:p w14:paraId="087169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notifUri</w:t>
      </w:r>
    </w:p>
    <w:p w14:paraId="01F8FD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UserPlaneNotification:</w:t>
      </w:r>
    </w:p>
    <w:p w14:paraId="3C21284D" w14:textId="63CB854B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 [AEM] 02-2021" w:date="2021-02-17T10:46:00Z"/>
          <w:rFonts w:ascii="Courier New" w:eastAsia="宋体" w:hAnsi="Courier New"/>
          <w:noProof/>
          <w:sz w:val="16"/>
        </w:rPr>
      </w:pPr>
      <w:ins w:id="9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99" w:author="Huawei [AEM] 02-2021" w:date="2021-02-17T11:37:00Z">
        <w:r w:rsidR="00840919">
          <w:rPr>
            <w:rFonts w:ascii="Courier New" w:eastAsia="宋体" w:hAnsi="Courier New"/>
            <w:noProof/>
            <w:sz w:val="16"/>
          </w:rPr>
          <w:t>a notification on User Plane events</w:t>
        </w:r>
      </w:ins>
      <w:ins w:id="10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82748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2625AF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0ED708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notifId:</w:t>
      </w:r>
    </w:p>
    <w:p w14:paraId="6A7097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8F4A02">
        <w:rPr>
          <w:rFonts w:ascii="Courier New" w:hAnsi="Courier New"/>
          <w:noProof/>
          <w:sz w:val="16"/>
          <w:lang w:eastAsia="zh-CN"/>
        </w:rPr>
        <w:t>Uri</w:t>
      </w:r>
      <w:r w:rsidRPr="008F4A02">
        <w:rPr>
          <w:rFonts w:ascii="Courier New" w:hAnsi="Courier New"/>
          <w:noProof/>
          <w:sz w:val="16"/>
        </w:rPr>
        <w:t>'</w:t>
      </w:r>
    </w:p>
    <w:p w14:paraId="7C7077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eventNotifs:</w:t>
      </w:r>
    </w:p>
    <w:p w14:paraId="0194AD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3FC393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4CF4CF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'#/components/schemas/NrmEventNotification'</w:t>
      </w:r>
    </w:p>
    <w:p w14:paraId="66BCB6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70C0C5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2E586D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notifId</w:t>
      </w:r>
    </w:p>
    <w:p w14:paraId="1161CC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eventNotifs</w:t>
      </w:r>
    </w:p>
    <w:p w14:paraId="6FF843A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NrmEventNotification:</w:t>
      </w:r>
    </w:p>
    <w:p w14:paraId="5F13DFAC" w14:textId="6EA37318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 [AEM] 02-2021" w:date="2021-02-17T10:46:00Z"/>
          <w:rFonts w:ascii="Courier New" w:eastAsia="宋体" w:hAnsi="Courier New"/>
          <w:noProof/>
          <w:sz w:val="16"/>
        </w:rPr>
      </w:pPr>
      <w:ins w:id="10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0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104" w:author="Huawei [AEM] 02-2021" w:date="2021-02-17T11:38:00Z">
        <w:r w:rsidR="00BF1C9E">
          <w:rPr>
            <w:rFonts w:ascii="Courier New" w:eastAsia="宋体" w:hAnsi="Courier New"/>
            <w:noProof/>
            <w:sz w:val="16"/>
          </w:rPr>
          <w:t>a notification o</w:t>
        </w:r>
        <w:r w:rsidR="000C1326">
          <w:rPr>
            <w:rFonts w:ascii="Courier New" w:eastAsia="宋体" w:hAnsi="Courier New"/>
            <w:noProof/>
            <w:sz w:val="16"/>
          </w:rPr>
          <w:t>n an</w:t>
        </w:r>
      </w:ins>
      <w:ins w:id="105" w:author="Huawei [AEM] 02-2021" w:date="2021-02-17T11:45:00Z">
        <w:r w:rsidR="000C1326">
          <w:rPr>
            <w:rFonts w:ascii="Courier New" w:eastAsia="宋体" w:hAnsi="Courier New"/>
            <w:noProof/>
            <w:sz w:val="16"/>
          </w:rPr>
          <w:t xml:space="preserve"> </w:t>
        </w:r>
      </w:ins>
      <w:ins w:id="106" w:author="Huawei [AEM] 02-2021" w:date="2021-02-17T11:38:00Z">
        <w:r w:rsidR="000C1326">
          <w:rPr>
            <w:rFonts w:ascii="Courier New" w:eastAsia="宋体" w:hAnsi="Courier New"/>
            <w:noProof/>
            <w:sz w:val="16"/>
          </w:rPr>
          <w:t>individual User Plane event</w:t>
        </w:r>
      </w:ins>
      <w:ins w:id="107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24750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24EB16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69CD28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event:</w:t>
      </w:r>
    </w:p>
    <w:p w14:paraId="7EA2BA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'#/components/schemas/Nrm</w:t>
      </w:r>
      <w:r w:rsidRPr="008F4A02">
        <w:rPr>
          <w:rFonts w:ascii="Courier New" w:hAnsi="Courier New"/>
          <w:noProof/>
          <w:sz w:val="16"/>
        </w:rPr>
        <w:t>Event</w:t>
      </w:r>
      <w:r w:rsidRPr="008F4A02">
        <w:rPr>
          <w:rFonts w:ascii="Courier New" w:hAnsi="Courier New"/>
          <w:noProof/>
          <w:sz w:val="16"/>
          <w:lang w:val="en-US" w:eastAsia="es-ES"/>
        </w:rPr>
        <w:t>'</w:t>
      </w:r>
    </w:p>
    <w:p w14:paraId="43CA66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ts:</w:t>
      </w:r>
    </w:p>
    <w:p w14:paraId="46D62A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11EBA8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deliveryMode:</w:t>
      </w:r>
    </w:p>
    <w:p w14:paraId="32E798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'#/components/schemas/DeliveryMode'</w:t>
      </w:r>
    </w:p>
    <w:p w14:paraId="79BF1D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streamIds:</w:t>
      </w:r>
    </w:p>
    <w:p w14:paraId="33DF82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209D3A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4ADD9C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32C9DF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057EB5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690825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event</w:t>
      </w:r>
    </w:p>
    <w:p w14:paraId="78A14CE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ts</w:t>
      </w:r>
    </w:p>
    <w:p w14:paraId="5F0F13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605AC6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15760C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# Simple data types and Enumerations</w:t>
      </w:r>
    </w:p>
    <w:p w14:paraId="6CD041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0C7190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</w:t>
      </w:r>
      <w:r w:rsidRPr="008F4A02">
        <w:rPr>
          <w:rFonts w:ascii="Courier New" w:hAnsi="Courier New"/>
          <w:noProof/>
          <w:sz w:val="16"/>
        </w:rPr>
        <w:t>ServiceAnnoucementMode</w:t>
      </w:r>
      <w:r w:rsidRPr="008F4A02">
        <w:rPr>
          <w:rFonts w:ascii="Courier New" w:hAnsi="Courier New"/>
          <w:noProof/>
          <w:sz w:val="16"/>
          <w:lang w:val="en-US" w:eastAsia="es-ES"/>
        </w:rPr>
        <w:t>:</w:t>
      </w:r>
    </w:p>
    <w:p w14:paraId="7BB229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anyOf:</w:t>
      </w:r>
    </w:p>
    <w:p w14:paraId="7CF507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5F340B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enum:</w:t>
      </w:r>
    </w:p>
    <w:p w14:paraId="6AB797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NRM</w:t>
      </w:r>
    </w:p>
    <w:p w14:paraId="2030FD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VAL</w:t>
      </w:r>
    </w:p>
    <w:p w14:paraId="1286C0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56A50B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&gt;</w:t>
      </w:r>
    </w:p>
    <w:p w14:paraId="14BE17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B98B5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0C7364A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41E9B5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&gt;</w:t>
      </w:r>
    </w:p>
    <w:p w14:paraId="3DE332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Possible values are</w:t>
      </w:r>
    </w:p>
    <w:p w14:paraId="500E9E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/>
          <w:noProof/>
          <w:sz w:val="16"/>
          <w:lang w:eastAsia="zh-CN"/>
        </w:rPr>
        <w:t>NRM</w:t>
      </w:r>
      <w:r w:rsidRPr="008F4A02">
        <w:rPr>
          <w:rFonts w:ascii="Courier New" w:hAnsi="Courier New"/>
          <w:noProof/>
          <w:sz w:val="16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NRM server performs the service announcement.</w:t>
      </w:r>
    </w:p>
    <w:p w14:paraId="5BEDFF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- </w:t>
      </w:r>
      <w:r w:rsidRPr="008F4A02">
        <w:rPr>
          <w:rFonts w:ascii="Courier New" w:hAnsi="Courier New"/>
          <w:noProof/>
          <w:sz w:val="16"/>
          <w:lang w:val="en-US" w:eastAsia="zh-CN"/>
        </w:rPr>
        <w:t>VAL</w:t>
      </w:r>
      <w:r w:rsidRPr="008F4A02">
        <w:rPr>
          <w:rFonts w:ascii="Courier New" w:hAnsi="Courier New"/>
          <w:noProof/>
          <w:sz w:val="16"/>
          <w:lang w:val="en-US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VAL server performs the service announcement.</w:t>
      </w:r>
    </w:p>
    <w:p w14:paraId="546054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</w:t>
      </w:r>
      <w:r w:rsidRPr="008F4A02">
        <w:rPr>
          <w:rFonts w:ascii="Courier New" w:hAnsi="Courier New"/>
          <w:noProof/>
          <w:sz w:val="16"/>
        </w:rPr>
        <w:t>DeliveryMode</w:t>
      </w:r>
      <w:r w:rsidRPr="008F4A02">
        <w:rPr>
          <w:rFonts w:ascii="Courier New" w:hAnsi="Courier New"/>
          <w:noProof/>
          <w:sz w:val="16"/>
          <w:lang w:val="en-US" w:eastAsia="es-ES"/>
        </w:rPr>
        <w:t>:</w:t>
      </w:r>
    </w:p>
    <w:p w14:paraId="0EA4D35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anyOf:</w:t>
      </w:r>
    </w:p>
    <w:p w14:paraId="644C92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68A71A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enum:</w:t>
      </w:r>
    </w:p>
    <w:p w14:paraId="6DB954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UNICAST</w:t>
      </w:r>
    </w:p>
    <w:p w14:paraId="79E1C6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MULTICAST</w:t>
      </w:r>
    </w:p>
    <w:p w14:paraId="658295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5DB9BB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&gt;</w:t>
      </w:r>
    </w:p>
    <w:p w14:paraId="394BC8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2B4F6B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20D4D1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F6C61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&gt;</w:t>
      </w:r>
    </w:p>
    <w:p w14:paraId="1BE0E4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Possible values are</w:t>
      </w:r>
    </w:p>
    <w:p w14:paraId="1DA49B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/>
          <w:noProof/>
          <w:sz w:val="16"/>
          <w:lang w:eastAsia="zh-CN"/>
        </w:rPr>
        <w:t>UNICAST</w:t>
      </w:r>
      <w:r w:rsidRPr="008F4A02">
        <w:rPr>
          <w:rFonts w:ascii="Courier New" w:hAnsi="Courier New"/>
          <w:noProof/>
          <w:sz w:val="16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Unicast delivery.</w:t>
      </w:r>
    </w:p>
    <w:p w14:paraId="4EDFD2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- </w:t>
      </w:r>
      <w:r w:rsidRPr="008F4A02">
        <w:rPr>
          <w:rFonts w:ascii="Courier New" w:hAnsi="Courier New"/>
          <w:noProof/>
          <w:sz w:val="16"/>
          <w:lang w:val="en-US" w:eastAsia="zh-CN"/>
        </w:rPr>
        <w:t>MULTICAST</w:t>
      </w:r>
      <w:r w:rsidRPr="008F4A02">
        <w:rPr>
          <w:rFonts w:ascii="Courier New" w:hAnsi="Courier New"/>
          <w:noProof/>
          <w:sz w:val="16"/>
          <w:lang w:val="en-US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Multicast delivery.</w:t>
      </w:r>
    </w:p>
    <w:p w14:paraId="7BAD64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</w:t>
      </w:r>
      <w:r w:rsidRPr="008F4A02">
        <w:rPr>
          <w:rFonts w:ascii="Courier New" w:hAnsi="Courier New"/>
          <w:noProof/>
          <w:sz w:val="16"/>
        </w:rPr>
        <w:t>NrmEvent</w:t>
      </w:r>
      <w:r w:rsidRPr="008F4A02">
        <w:rPr>
          <w:rFonts w:ascii="Courier New" w:hAnsi="Courier New"/>
          <w:noProof/>
          <w:sz w:val="16"/>
          <w:lang w:val="en-US" w:eastAsia="es-ES"/>
        </w:rPr>
        <w:t>:</w:t>
      </w:r>
    </w:p>
    <w:p w14:paraId="45FD74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anyOf:</w:t>
      </w:r>
    </w:p>
    <w:p w14:paraId="275EEF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001476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enum:</w:t>
      </w:r>
    </w:p>
    <w:p w14:paraId="2C18AB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UP_DELIVERY_MODE</w:t>
      </w:r>
    </w:p>
    <w:p w14:paraId="4982B3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3622BF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&gt;</w:t>
      </w:r>
    </w:p>
    <w:p w14:paraId="6E2959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36B1A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  extensions to the enumeration but is not used to encode</w:t>
      </w:r>
    </w:p>
    <w:p w14:paraId="7EEB79B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2AA999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&gt;</w:t>
      </w:r>
    </w:p>
    <w:p w14:paraId="476D08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Possible values are</w:t>
      </w:r>
    </w:p>
    <w:p w14:paraId="3CE486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/>
          <w:noProof/>
          <w:sz w:val="16"/>
          <w:lang w:eastAsia="zh-CN"/>
        </w:rPr>
        <w:t>UP_DELIVERY_MODE</w:t>
      </w:r>
      <w:r w:rsidRPr="008F4A02">
        <w:rPr>
          <w:rFonts w:ascii="Courier New" w:hAnsi="Courier New"/>
          <w:noProof/>
          <w:sz w:val="16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User Plane delivery mode.</w:t>
      </w:r>
    </w:p>
    <w:p w14:paraId="261376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1FF40591" w14:textId="77777777" w:rsidR="008F4A02" w:rsidRPr="00D165C8" w:rsidRDefault="008F4A02" w:rsidP="008F4A02">
      <w:pPr>
        <w:rPr>
          <w:rFonts w:eastAsia="宋体"/>
        </w:rPr>
      </w:pPr>
      <w:bookmarkStart w:id="108" w:name="_Toc34154187"/>
      <w:bookmarkStart w:id="109" w:name="_Toc36041131"/>
      <w:bookmarkStart w:id="110" w:name="_Toc36041444"/>
      <w:bookmarkStart w:id="111" w:name="_Toc43196724"/>
      <w:bookmarkStart w:id="112" w:name="_Toc43481495"/>
      <w:bookmarkStart w:id="113" w:name="_Toc45134772"/>
      <w:bookmarkStart w:id="114" w:name="_Toc51189304"/>
      <w:bookmarkStart w:id="115" w:name="_Toc51763980"/>
      <w:bookmarkStart w:id="116" w:name="_Toc57206212"/>
      <w:bookmarkStart w:id="117" w:name="_Toc59019553"/>
    </w:p>
    <w:p w14:paraId="6F8654A7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B42B23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A.6</w:t>
      </w:r>
      <w:r w:rsidRPr="008F4A02">
        <w:rPr>
          <w:rFonts w:ascii="Arial" w:hAnsi="Arial"/>
          <w:sz w:val="32"/>
        </w:rPr>
        <w:tab/>
        <w:t>SS_Events API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1E7C6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73ACFA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4E2293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SS_Events</w:t>
      </w:r>
    </w:p>
    <w:p w14:paraId="1F9229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45430F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Events management.</w:t>
      </w:r>
    </w:p>
    <w:p w14:paraId="38C2CF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248CC3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47384A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"1.0.1"</w:t>
      </w:r>
    </w:p>
    <w:p w14:paraId="558938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0C3692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 TS 29.549 V16.2.0 Service Enabler Architecture Layer for Verticals (SEAL); Application Programming Interface (API) specification; Stage 3.</w:t>
      </w:r>
    </w:p>
    <w:p w14:paraId="2499303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23DB2C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2A54B1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0E3C13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31C49C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5EB65D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'{apiRoot}/ss-events/v1'</w:t>
      </w:r>
    </w:p>
    <w:p w14:paraId="1521A2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4650B0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208616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532CA0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7226AD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50CA40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/subscriptions:</w:t>
      </w:r>
    </w:p>
    <w:p w14:paraId="7A19CB9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post:</w:t>
      </w:r>
    </w:p>
    <w:p w14:paraId="4AA520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Creates a new individual SEAL Event Subscription.</w:t>
      </w:r>
    </w:p>
    <w:p w14:paraId="3BE444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3F2F40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12C220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content:</w:t>
      </w:r>
    </w:p>
    <w:p w14:paraId="3C7856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6F89861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09E9EC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$ref: '#/components/schemas/SEALEventSubscription'</w:t>
      </w:r>
    </w:p>
    <w:p w14:paraId="6E27D9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callbacks:</w:t>
      </w:r>
    </w:p>
    <w:p w14:paraId="09CBC9A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</w:t>
      </w:r>
      <w:r w:rsidRPr="008F4A02">
        <w:rPr>
          <w:rFonts w:ascii="Courier New" w:eastAsia="DengXian" w:hAnsi="Courier New"/>
          <w:noProof/>
          <w:sz w:val="16"/>
          <w:lang w:val="fr-FR"/>
        </w:rPr>
        <w:t>notificationDestination:</w:t>
      </w:r>
    </w:p>
    <w:p w14:paraId="6A044D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8F4A02">
        <w:rPr>
          <w:rFonts w:ascii="Courier New" w:eastAsia="DengXian" w:hAnsi="Courier New"/>
          <w:noProof/>
          <w:sz w:val="16"/>
          <w:lang w:val="fr-FR"/>
        </w:rPr>
        <w:t xml:space="preserve">          '{request.body#/notificationDestination}':</w:t>
      </w:r>
    </w:p>
    <w:p w14:paraId="4229C9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  <w:lang w:val="fr-FR"/>
        </w:rPr>
        <w:t xml:space="preserve">            </w:t>
      </w:r>
      <w:r w:rsidRPr="008F4A02">
        <w:rPr>
          <w:rFonts w:ascii="Courier New" w:eastAsia="DengXian" w:hAnsi="Courier New"/>
          <w:noProof/>
          <w:sz w:val="16"/>
        </w:rPr>
        <w:t>post:</w:t>
      </w:r>
    </w:p>
    <w:p w14:paraId="583281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requestBody:  # contents of the callback message</w:t>
      </w:r>
    </w:p>
    <w:p w14:paraId="24A861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required: true</w:t>
      </w:r>
    </w:p>
    <w:p w14:paraId="6AAD0D7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content:</w:t>
      </w:r>
    </w:p>
    <w:p w14:paraId="0BEAB4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application/json:</w:t>
      </w:r>
    </w:p>
    <w:p w14:paraId="460CE8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  schema:</w:t>
      </w:r>
    </w:p>
    <w:p w14:paraId="7851640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    $ref: '#/components/schemas/SEALEventNotification'</w:t>
      </w:r>
    </w:p>
    <w:p w14:paraId="657751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responses:</w:t>
      </w:r>
    </w:p>
    <w:p w14:paraId="2D886B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'204':</w:t>
      </w:r>
    </w:p>
    <w:p w14:paraId="657DAB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description: No Content (successful notification)</w:t>
      </w:r>
    </w:p>
    <w:p w14:paraId="212C18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'400':</w:t>
      </w:r>
    </w:p>
    <w:p w14:paraId="33BB32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'TS29122_CommonData.yaml#/components/responses/400'</w:t>
      </w:r>
    </w:p>
    <w:p w14:paraId="2F7B5BE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'401':</w:t>
      </w:r>
    </w:p>
    <w:p w14:paraId="2A81CE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'TS29122_CommonData.yaml#/components/responses/401'</w:t>
      </w:r>
    </w:p>
    <w:p w14:paraId="50EBB59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'403':</w:t>
      </w:r>
    </w:p>
    <w:p w14:paraId="7DA2E9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'TS29122_CommonData.yaml#/components/responses/403'</w:t>
      </w:r>
    </w:p>
    <w:p w14:paraId="6DF420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'404':</w:t>
      </w:r>
    </w:p>
    <w:p w14:paraId="499589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'TS29122_CommonData.yaml#/components/responses/404'</w:t>
      </w:r>
    </w:p>
    <w:p w14:paraId="08C8BD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'411':</w:t>
      </w:r>
    </w:p>
    <w:p w14:paraId="1818EF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'TS29122_CommonData.yaml#/components/responses/411'</w:t>
      </w:r>
    </w:p>
    <w:p w14:paraId="0FB050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'413':</w:t>
      </w:r>
    </w:p>
    <w:p w14:paraId="7A07CB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'TS29122_CommonData.yaml#/components/responses/413'</w:t>
      </w:r>
    </w:p>
    <w:p w14:paraId="180F99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'415':</w:t>
      </w:r>
    </w:p>
    <w:p w14:paraId="29808A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'TS29122_CommonData.yaml#/components/responses/415'</w:t>
      </w:r>
    </w:p>
    <w:p w14:paraId="434C84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'429':</w:t>
      </w:r>
    </w:p>
    <w:p w14:paraId="699214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'TS29122_CommonData.yaml#/components/responses/429'</w:t>
      </w:r>
    </w:p>
    <w:p w14:paraId="243253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'500':</w:t>
      </w:r>
    </w:p>
    <w:p w14:paraId="39AEC2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'TS29122_CommonData.yaml#/components/responses/500'</w:t>
      </w:r>
    </w:p>
    <w:p w14:paraId="0071A62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'503':</w:t>
      </w:r>
    </w:p>
    <w:p w14:paraId="22FEEE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'TS29122_CommonData.yaml#/components/responses/503'</w:t>
      </w:r>
    </w:p>
    <w:p w14:paraId="291CB5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      default:</w:t>
      </w:r>
    </w:p>
    <w:p w14:paraId="4D7BF69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'TS29122_CommonData.yaml#/components/responses/default'</w:t>
      </w:r>
    </w:p>
    <w:p w14:paraId="27AFC4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1D1249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'201':</w:t>
      </w:r>
    </w:p>
    <w:p w14:paraId="618D31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SEAL Events subscription resource created successfully.</w:t>
      </w:r>
    </w:p>
    <w:p w14:paraId="00A3E3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2A5AF3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7E4E6E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21FE72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'#/components/schemas/SEALEventSubscription'</w:t>
      </w:r>
    </w:p>
    <w:p w14:paraId="396A33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headers:</w:t>
      </w:r>
    </w:p>
    <w:p w14:paraId="3A4349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Location:</w:t>
      </w:r>
    </w:p>
    <w:p w14:paraId="426454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description: 'Contains the URI of the newly created resource'</w:t>
      </w:r>
    </w:p>
    <w:p w14:paraId="1E0BA3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required: true</w:t>
      </w:r>
    </w:p>
    <w:p w14:paraId="3F9B74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49DB3E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type: string</w:t>
      </w:r>
    </w:p>
    <w:p w14:paraId="7AEFD5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5DEAB8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10B2E1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3986AC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7E9E95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24D72F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6E3C43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18FC27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1C7A84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'411':</w:t>
      </w:r>
    </w:p>
    <w:p w14:paraId="232B19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477AB8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'413':</w:t>
      </w:r>
    </w:p>
    <w:p w14:paraId="4A14FF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228DC8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'415':</w:t>
      </w:r>
    </w:p>
    <w:p w14:paraId="344DB8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24A1C5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6D11EC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63BA17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75279B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0B92C3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18566C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46815B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6B97BD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375E5F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3A7FBE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/subscriptions/{subscriptionId}:</w:t>
      </w:r>
    </w:p>
    <w:p w14:paraId="51ADB0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delete:</w:t>
      </w:r>
    </w:p>
    <w:p w14:paraId="0F4CDD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Deletes an individual SEAL Event Subscription.</w:t>
      </w:r>
    </w:p>
    <w:p w14:paraId="12E417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</w:t>
      </w:r>
    </w:p>
    <w:p w14:paraId="536349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subscriptionId</w:t>
      </w:r>
    </w:p>
    <w:p w14:paraId="230F2C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181B8D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Identifier of an individual Events Subscription</w:t>
      </w:r>
    </w:p>
    <w:p w14:paraId="7407C0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687485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92B8F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7730E7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2A31E4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'204':</w:t>
      </w:r>
    </w:p>
    <w:p w14:paraId="572813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individual SEAL Events Subscription matching the subscriptionId is deleted.</w:t>
      </w:r>
    </w:p>
    <w:p w14:paraId="378D09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38BFAA4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2BF3C3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41AA714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42C95F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426D2A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7107CB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5303D1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548E1F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6B67B1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041813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2AAC99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3A7E2A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152C47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5EB124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CC33A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78AF36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74D3274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6397BB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4F1105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5B0B20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54E089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450C5A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060618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32EB1A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006278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5CAF24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SEALEventSubscription:</w:t>
      </w:r>
    </w:p>
    <w:p w14:paraId="4AA3ADB9" w14:textId="58116554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 [AEM] 02-2021" w:date="2021-02-17T10:46:00Z"/>
          <w:rFonts w:ascii="Courier New" w:eastAsia="宋体" w:hAnsi="Courier New"/>
          <w:noProof/>
          <w:sz w:val="16"/>
        </w:rPr>
      </w:pPr>
      <w:ins w:id="119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0" w:author="Huawei [AEM] 02-2021" w:date="2021-02-17T11:45:00Z">
        <w:r w:rsidR="00BD49EA" w:rsidRPr="00BD49EA">
          <w:rPr>
            <w:rFonts w:ascii="Courier New" w:eastAsia="宋体" w:hAnsi="Courier New"/>
            <w:noProof/>
            <w:sz w:val="16"/>
          </w:rPr>
          <w:t>Represents an individual SEAL Event Subscription resource</w:t>
        </w:r>
      </w:ins>
      <w:ins w:id="121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6164C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607776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6211E0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subscriberId:</w:t>
      </w:r>
    </w:p>
    <w:p w14:paraId="62E1A4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056BAE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subscriber of the event.</w:t>
      </w:r>
    </w:p>
    <w:p w14:paraId="0F02C9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eventSubs:</w:t>
      </w:r>
    </w:p>
    <w:p w14:paraId="79086E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37389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26EA8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'#/components/schemas/EventSubscription'</w:t>
      </w:r>
    </w:p>
    <w:p w14:paraId="3A4D93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4D1C26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Subscribed events.</w:t>
      </w:r>
    </w:p>
    <w:p w14:paraId="4BFF53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eventReq:</w:t>
      </w:r>
    </w:p>
    <w:p w14:paraId="1D2D67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'TS29523_Npcf_EventExposure.yaml#/components/schemas/ReportingInformation'</w:t>
      </w:r>
    </w:p>
    <w:p w14:paraId="71EE68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notificationDestination:</w:t>
      </w:r>
    </w:p>
    <w:p w14:paraId="62207A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14:paraId="13033C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requestTestNotification:</w:t>
      </w:r>
    </w:p>
    <w:p w14:paraId="7E2722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boolean</w:t>
      </w:r>
    </w:p>
    <w:p w14:paraId="3E69E2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Set to true by Subscriber to request the SEAL server to send a test notification. Set to false or omitted otherwise.</w:t>
      </w:r>
    </w:p>
    <w:p w14:paraId="7F11BD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websockNotifConfig:</w:t>
      </w:r>
    </w:p>
    <w:p w14:paraId="66AB3A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'TS29122_CommonData.yaml#/components/schemas/WebsockNotifConfig'</w:t>
      </w:r>
    </w:p>
    <w:p w14:paraId="51E9DF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eventDetails:</w:t>
      </w:r>
    </w:p>
    <w:p w14:paraId="14328D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7278A5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96A9B9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'#/components/schemas/SEALEventDetail'</w:t>
      </w:r>
    </w:p>
    <w:p w14:paraId="29E0E70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340B96D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suppFeat:</w:t>
      </w:r>
    </w:p>
    <w:p w14:paraId="3BA773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'TS29571_CommonData.yaml#/components/schemas/SupportedFeatures'</w:t>
      </w:r>
    </w:p>
    <w:p w14:paraId="21FE40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31F234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subscriberId</w:t>
      </w:r>
    </w:p>
    <w:p w14:paraId="33C7A28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eventSubs</w:t>
      </w:r>
    </w:p>
    <w:p w14:paraId="0CB2A6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eventReq</w:t>
      </w:r>
    </w:p>
    <w:p w14:paraId="3CB5E2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notificationDestination</w:t>
      </w:r>
    </w:p>
    <w:p w14:paraId="28B30B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SEALEventNotification:</w:t>
      </w:r>
    </w:p>
    <w:p w14:paraId="044C768A" w14:textId="2D2EB050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 [AEM] 02-2021" w:date="2021-02-17T10:46:00Z"/>
          <w:rFonts w:ascii="Courier New" w:eastAsia="宋体" w:hAnsi="Courier New"/>
          <w:noProof/>
          <w:sz w:val="16"/>
        </w:rPr>
      </w:pPr>
      <w:ins w:id="123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4" w:author="Huawei [AEM] 02-2021" w:date="2021-02-17T11:46:00Z">
        <w:r w:rsidR="00412927" w:rsidRPr="00412927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125" w:author="Huawei [AEM] 02-2021 - r1" w:date="2021-02-25T11:08:00Z">
        <w:r w:rsidR="00A24166">
          <w:rPr>
            <w:rFonts w:ascii="Courier New" w:eastAsia="宋体" w:hAnsi="Courier New"/>
            <w:noProof/>
            <w:sz w:val="16"/>
          </w:rPr>
          <w:t xml:space="preserve">notification information of a </w:t>
        </w:r>
      </w:ins>
      <w:ins w:id="126" w:author="Huawei [AEM] 02-2021" w:date="2021-02-17T11:46:00Z">
        <w:r w:rsidR="00412927" w:rsidRPr="00412927">
          <w:rPr>
            <w:rFonts w:ascii="Courier New" w:eastAsia="宋体" w:hAnsi="Courier New"/>
            <w:noProof/>
            <w:sz w:val="16"/>
          </w:rPr>
          <w:t>SEAL Event</w:t>
        </w:r>
      </w:ins>
      <w:ins w:id="127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77CD12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115CF2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35C5A8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subscriptionId:</w:t>
      </w:r>
    </w:p>
    <w:p w14:paraId="7AD6C7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CB41D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Identifier of the subscription resource.</w:t>
      </w:r>
    </w:p>
    <w:p w14:paraId="44E877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eventDetails:</w:t>
      </w:r>
    </w:p>
    <w:p w14:paraId="25367E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36B000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90CFD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'#/components/schemas/SEALEventDetail'</w:t>
      </w:r>
    </w:p>
    <w:p w14:paraId="2258E4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4734EF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Detailed notifications of individual events.</w:t>
      </w:r>
    </w:p>
    <w:p w14:paraId="54C870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289998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subscriptionId</w:t>
      </w:r>
    </w:p>
    <w:p w14:paraId="277DC1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eventDetails</w:t>
      </w:r>
    </w:p>
    <w:p w14:paraId="1E7402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EventSubscription:</w:t>
      </w:r>
    </w:p>
    <w:p w14:paraId="046C47EE" w14:textId="21E911F1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 [AEM] 02-2021" w:date="2021-02-17T10:46:00Z"/>
          <w:rFonts w:ascii="Courier New" w:eastAsia="宋体" w:hAnsi="Courier New"/>
          <w:noProof/>
          <w:sz w:val="16"/>
        </w:rPr>
      </w:pPr>
      <w:ins w:id="129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30" w:author="Huawei [AEM] 02-2021" w:date="2021-02-17T11:46:00Z">
        <w:r w:rsidR="00412927" w:rsidRPr="00412927">
          <w:rPr>
            <w:rFonts w:ascii="Courier New" w:eastAsia="宋体" w:hAnsi="Courier New"/>
            <w:noProof/>
            <w:sz w:val="16"/>
          </w:rPr>
          <w:t>Represents the subscription to a single SEAL event</w:t>
        </w:r>
      </w:ins>
      <w:ins w:id="131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6392623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01CDC78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E6C0B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eventId:</w:t>
      </w:r>
    </w:p>
    <w:p w14:paraId="21FCC4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'#/components/schemas/SEALEvent'</w:t>
      </w:r>
    </w:p>
    <w:p w14:paraId="791131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valGroups:</w:t>
      </w:r>
    </w:p>
    <w:p w14:paraId="23AABE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685E88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0DA6F0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'#/components/schemas/VALGroupFilter'</w:t>
      </w:r>
    </w:p>
    <w:p w14:paraId="587407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764764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Each element of the array represents the VAL group identifier(s) of a VAL service that the subscriber wants to know in the interested event.</w:t>
      </w:r>
    </w:p>
    <w:p w14:paraId="2BDA7C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identities:</w:t>
      </w:r>
    </w:p>
    <w:p w14:paraId="77E3002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A8929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5B0C54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'#/components/schemas/IdentityFilter'</w:t>
      </w:r>
    </w:p>
    <w:p w14:paraId="03014F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644B98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Each element of the array represents the VAL User / UE IDs of a VAL service that the event subscriber wants to know in the interested event.</w:t>
      </w:r>
    </w:p>
    <w:p w14:paraId="431A15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5AC311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eventId</w:t>
      </w:r>
    </w:p>
    <w:p w14:paraId="08952F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SEALEventDetail:</w:t>
      </w:r>
    </w:p>
    <w:p w14:paraId="491026FD" w14:textId="44349028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 [AEM] 02-2021" w:date="2021-02-17T10:46:00Z"/>
          <w:rFonts w:ascii="Courier New" w:eastAsia="宋体" w:hAnsi="Courier New"/>
          <w:noProof/>
          <w:sz w:val="16"/>
        </w:rPr>
      </w:pPr>
      <w:ins w:id="133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34" w:author="Huawei [AEM] 02-2021" w:date="2021-02-17T11:46:00Z">
        <w:r w:rsidR="00412927" w:rsidRPr="00412927">
          <w:rPr>
            <w:rFonts w:ascii="Courier New" w:eastAsia="宋体" w:hAnsi="Courier New"/>
            <w:noProof/>
            <w:sz w:val="16"/>
          </w:rPr>
          <w:t>Represents the SEAL event detail</w:t>
        </w:r>
        <w:r w:rsidR="00412927">
          <w:rPr>
            <w:rFonts w:ascii="Courier New" w:eastAsia="宋体" w:hAnsi="Courier New"/>
            <w:noProof/>
            <w:sz w:val="16"/>
          </w:rPr>
          <w:t>s</w:t>
        </w:r>
      </w:ins>
      <w:ins w:id="13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E43D5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6B5C51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FC003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eventId:</w:t>
      </w:r>
    </w:p>
    <w:p w14:paraId="145EE8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$ref: '#/components/schemas/SEALEvent'</w:t>
      </w:r>
    </w:p>
    <w:p w14:paraId="1817C6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mInfos</w:t>
      </w:r>
      <w:r w:rsidRPr="008F4A02">
        <w:rPr>
          <w:rFonts w:ascii="Courier New" w:hAnsi="Courier New"/>
          <w:noProof/>
          <w:sz w:val="16"/>
        </w:rPr>
        <w:t>:</w:t>
      </w:r>
    </w:p>
    <w:p w14:paraId="63164F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array</w:t>
      </w:r>
    </w:p>
    <w:p w14:paraId="6A06B6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items:</w:t>
      </w:r>
    </w:p>
    <w:p w14:paraId="1E8521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'#/components/schemas/</w:t>
      </w:r>
      <w:r w:rsidRPr="008F4A02">
        <w:rPr>
          <w:rFonts w:ascii="Courier New" w:hAnsi="Courier New"/>
          <w:noProof/>
          <w:sz w:val="16"/>
          <w:lang w:eastAsia="zh-CN"/>
        </w:rPr>
        <w:t>LMInformation</w:t>
      </w:r>
      <w:r w:rsidRPr="008F4A02">
        <w:rPr>
          <w:rFonts w:ascii="Courier New" w:hAnsi="Courier New"/>
          <w:noProof/>
          <w:sz w:val="16"/>
        </w:rPr>
        <w:t>'</w:t>
      </w:r>
    </w:p>
    <w:p w14:paraId="747314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minItems: 1</w:t>
      </w:r>
      <w:r w:rsidRPr="008F4A02">
        <w:rPr>
          <w:rFonts w:ascii="Courier New" w:eastAsia="DengXian" w:hAnsi="Courier New"/>
          <w:noProof/>
          <w:sz w:val="16"/>
        </w:rPr>
        <w:t xml:space="preserve">      </w:t>
      </w:r>
    </w:p>
    <w:p w14:paraId="7DEF14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valGroupDocuments:</w:t>
      </w:r>
    </w:p>
    <w:p w14:paraId="57E08F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CFAD4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DAD1D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'TS29549_SS_GroupManagement.yaml#/components/schemas/VALGroupDocument'</w:t>
      </w:r>
    </w:p>
    <w:p w14:paraId="15573B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4EA3C0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VAL groups documents with modified membership and configuration information.</w:t>
      </w:r>
    </w:p>
    <w:p w14:paraId="7B1DE0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profileDocs:</w:t>
      </w:r>
    </w:p>
    <w:p w14:paraId="44375F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1B653F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64133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'TS29549_SS_UserProfileRetrieval.yaml#/components/schemas/ProfileDoc'</w:t>
      </w:r>
    </w:p>
    <w:p w14:paraId="5E5798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617041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Updated profile information associated with VAL Users or VAL UEs.</w:t>
      </w:r>
    </w:p>
    <w:p w14:paraId="2A9A0A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728268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eventId</w:t>
      </w:r>
    </w:p>
    <w:p w14:paraId="0FE093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VALGroupFilter:</w:t>
      </w:r>
    </w:p>
    <w:p w14:paraId="0BB4943A" w14:textId="0C426648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 [AEM] 02-2021" w:date="2021-02-17T10:46:00Z"/>
          <w:rFonts w:ascii="Courier New" w:eastAsia="宋体" w:hAnsi="Courier New"/>
          <w:noProof/>
          <w:sz w:val="16"/>
        </w:rPr>
      </w:pPr>
      <w:ins w:id="13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38" w:author="Huawei [AEM] 02-2021" w:date="2021-02-17T11:47:00Z">
        <w:r w:rsidR="00C86A45" w:rsidRPr="00C86A45">
          <w:rPr>
            <w:rFonts w:ascii="Courier New" w:eastAsia="宋体" w:hAnsi="Courier New"/>
            <w:noProof/>
            <w:sz w:val="16"/>
          </w:rPr>
          <w:t>Represents a filter of VAL group identifiers belonging to a VAL service</w:t>
        </w:r>
      </w:ins>
      <w:ins w:id="139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58478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36088C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00FD12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valSvcId:</w:t>
      </w:r>
    </w:p>
    <w:p w14:paraId="07C5BA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4787FD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Identity of the VAL service</w:t>
      </w:r>
    </w:p>
    <w:p w14:paraId="472075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valGrpIds:</w:t>
      </w:r>
    </w:p>
    <w:p w14:paraId="435437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10D697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389E8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2CA22D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64B03C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group identifiers that event subscriber wants to know in the interested event. </w:t>
      </w:r>
    </w:p>
    <w:p w14:paraId="5817C6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231D75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valGrpIds</w:t>
      </w:r>
    </w:p>
    <w:p w14:paraId="3C20012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IdentityFilter:</w:t>
      </w:r>
    </w:p>
    <w:p w14:paraId="29A72028" w14:textId="6B5637FF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 [AEM] 02-2021" w:date="2021-02-17T10:46:00Z"/>
          <w:rFonts w:ascii="Courier New" w:eastAsia="宋体" w:hAnsi="Courier New"/>
          <w:noProof/>
          <w:sz w:val="16"/>
        </w:rPr>
      </w:pPr>
      <w:ins w:id="141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42" w:author="Huawei [AEM] 02-2021" w:date="2021-02-17T11:47:00Z">
        <w:r w:rsidR="00C86A45" w:rsidRPr="00C86A45">
          <w:rPr>
            <w:rFonts w:ascii="Courier New" w:eastAsia="宋体" w:hAnsi="Courier New"/>
            <w:noProof/>
            <w:sz w:val="16"/>
          </w:rPr>
          <w:t>Represents a filter of VAL User / UE identities belonging to a VAL service</w:t>
        </w:r>
      </w:ins>
      <w:ins w:id="143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2D862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3256DA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907B0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valSvcId:</w:t>
      </w:r>
    </w:p>
    <w:p w14:paraId="470E74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0A6EEC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Identity of the VAL service</w:t>
      </w:r>
    </w:p>
    <w:p w14:paraId="6F21FD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valTgtUes:</w:t>
      </w:r>
    </w:p>
    <w:p w14:paraId="0610FC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4B9723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695EFF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7C6C28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5C5FB98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User IDs or VAL UE IDs that the event subscriber wants to know in the interested event.</w:t>
      </w:r>
    </w:p>
    <w:p w14:paraId="5F5E22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LMInformation:</w:t>
      </w:r>
    </w:p>
    <w:p w14:paraId="0B896305" w14:textId="0FD100E9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 [AEM] 02-2021" w:date="2021-02-17T10:46:00Z"/>
          <w:rFonts w:ascii="Courier New" w:eastAsia="宋体" w:hAnsi="Courier New"/>
          <w:noProof/>
          <w:sz w:val="16"/>
        </w:rPr>
      </w:pPr>
      <w:ins w:id="145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46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147" w:author="Huawei [AEM] 02-2021" w:date="2021-02-17T11:47:00Z">
        <w:r w:rsidR="00C86A45">
          <w:rPr>
            <w:rFonts w:ascii="Courier New" w:eastAsia="宋体" w:hAnsi="Courier New"/>
            <w:noProof/>
            <w:sz w:val="16"/>
          </w:rPr>
          <w:t>t</w:t>
        </w:r>
        <w:r w:rsidR="00C86A45" w:rsidRPr="00C86A45">
          <w:rPr>
            <w:rFonts w:ascii="Courier New" w:eastAsia="宋体" w:hAnsi="Courier New"/>
            <w:noProof/>
            <w:sz w:val="16"/>
          </w:rPr>
          <w:t>he location information for a VAL User ID or a VAL UE ID</w:t>
        </w:r>
      </w:ins>
      <w:ins w:id="148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96CBE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type: object</w:t>
      </w:r>
    </w:p>
    <w:p w14:paraId="1BCB4C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properties:</w:t>
      </w:r>
    </w:p>
    <w:p w14:paraId="614988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valTgtUe:  </w:t>
      </w:r>
    </w:p>
    <w:p w14:paraId="5CFBEA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476C34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locInfo:  </w:t>
      </w:r>
    </w:p>
    <w:p w14:paraId="1D1E9EA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'TS29122_MonitoringEvent.yaml#/components/schemas/LocationInfo'</w:t>
      </w:r>
    </w:p>
    <w:p w14:paraId="3AB82C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required:</w:t>
      </w:r>
    </w:p>
    <w:p w14:paraId="468682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locInfo</w:t>
      </w:r>
    </w:p>
    <w:p w14:paraId="3138B8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valTgtUe</w:t>
      </w:r>
    </w:p>
    <w:p w14:paraId="681700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SEALEvent:</w:t>
      </w:r>
    </w:p>
    <w:p w14:paraId="55740D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anyOf:</w:t>
      </w:r>
    </w:p>
    <w:p w14:paraId="60432E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- type: string</w:t>
      </w:r>
    </w:p>
    <w:p w14:paraId="0C6705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enum:</w:t>
      </w:r>
    </w:p>
    <w:p w14:paraId="673B8A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LM_LOCATION_INFO_CHANGE</w:t>
      </w:r>
    </w:p>
    <w:p w14:paraId="72465B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GM_GROUP_INFO_CHANGE</w:t>
      </w:r>
    </w:p>
    <w:p w14:paraId="103B1F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CM_USER_PROFILE_CHANGE</w:t>
      </w:r>
    </w:p>
    <w:p w14:paraId="472BE6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GM_GROUP_CREATE</w:t>
      </w:r>
    </w:p>
    <w:p w14:paraId="7A2717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- type: string</w:t>
      </w:r>
    </w:p>
    <w:p w14:paraId="48CB37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&gt;</w:t>
      </w:r>
    </w:p>
    <w:p w14:paraId="371934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This string provides forward-compatibility with future</w:t>
      </w:r>
    </w:p>
    <w:p w14:paraId="5CF545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extensions to the enumeration but is not used to encode</w:t>
      </w:r>
    </w:p>
    <w:p w14:paraId="48715A1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 defined in the present version of this API.</w:t>
      </w:r>
    </w:p>
    <w:p w14:paraId="3F9A15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&gt;</w:t>
      </w:r>
    </w:p>
    <w:p w14:paraId="15378D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Possible values are</w:t>
      </w:r>
    </w:p>
    <w:p w14:paraId="0F40B0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- LM_LOCATION_INFO_CHANGE: Events related to the location information of VAL Users or VAL UEs from the Location Management Server.</w:t>
      </w:r>
    </w:p>
    <w:p w14:paraId="3FB1B1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GM_GROUP_INFO_CHANGE: Events related to the modification of VAL group membership and configuration information from the Group Management Server.</w:t>
      </w:r>
    </w:p>
    <w:p w14:paraId="1EF897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CM_USER_PROFILE_CHANGE: Events related to update of user profile information from the Configuration Management Server.</w:t>
      </w:r>
    </w:p>
    <w:p w14:paraId="41D049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GM_GROUP_CREATE: Events related to creation of new VAL groups from the Group Mananagement Server.</w:t>
      </w:r>
    </w:p>
    <w:p w14:paraId="6E94EB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620E88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6A87BA" w14:textId="77777777" w:rsidR="008F4A02" w:rsidRPr="00D165C8" w:rsidRDefault="008F4A02" w:rsidP="008F4A02">
      <w:pPr>
        <w:rPr>
          <w:rFonts w:eastAsia="宋体"/>
        </w:rPr>
      </w:pPr>
      <w:bookmarkStart w:id="149" w:name="_Toc43196726"/>
      <w:bookmarkStart w:id="150" w:name="_Toc43481496"/>
      <w:bookmarkStart w:id="151" w:name="_Toc45134773"/>
      <w:bookmarkStart w:id="152" w:name="_Toc51189305"/>
      <w:bookmarkStart w:id="153" w:name="_Toc51763981"/>
      <w:bookmarkStart w:id="154" w:name="_Toc57206213"/>
      <w:bookmarkStart w:id="155" w:name="_Toc59019554"/>
    </w:p>
    <w:p w14:paraId="04E5A432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9AFD11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A.7</w:t>
      </w:r>
      <w:r w:rsidRPr="008F4A02">
        <w:rPr>
          <w:rFonts w:ascii="Arial" w:hAnsi="Arial"/>
          <w:sz w:val="32"/>
        </w:rPr>
        <w:tab/>
        <w:t>SS_KeyInfoRetrieval API</w:t>
      </w:r>
      <w:bookmarkEnd w:id="149"/>
      <w:bookmarkEnd w:id="150"/>
      <w:bookmarkEnd w:id="151"/>
      <w:bookmarkEnd w:id="152"/>
      <w:bookmarkEnd w:id="153"/>
      <w:bookmarkEnd w:id="154"/>
      <w:bookmarkEnd w:id="155"/>
    </w:p>
    <w:p w14:paraId="6EEB6A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586D8E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7DF3008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SS_KeyInfoRetrieval</w:t>
      </w:r>
    </w:p>
    <w:p w14:paraId="6E6801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2718F4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Key Information Retrieval.</w:t>
      </w:r>
    </w:p>
    <w:p w14:paraId="037252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53CB30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35042C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"1.0.1"</w:t>
      </w:r>
    </w:p>
    <w:p w14:paraId="7C18ED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635422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 TS 29.549 V16.1.0 Service Enabler Architecture Layer for Verticals (SEAL); Application Programming Interface (API) specification; Stage 3.</w:t>
      </w:r>
    </w:p>
    <w:p w14:paraId="2DB4A5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063F50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45F220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74D9EE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67B161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1B07C0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'{apiRoot}/ss-kir/v1'</w:t>
      </w:r>
    </w:p>
    <w:p w14:paraId="13823F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06C67E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07E71D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487490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3ADB32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061C87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/key-records:</w:t>
      </w:r>
    </w:p>
    <w:p w14:paraId="0F9189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5D4F14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 Key mamangement information specific to VAL service.</w:t>
      </w:r>
    </w:p>
    <w:p w14:paraId="3DC0B5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24FAF3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val-service-id</w:t>
      </w:r>
    </w:p>
    <w:p w14:paraId="4A5779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18C9C7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service</w:t>
      </w:r>
    </w:p>
    <w:p w14:paraId="0FFCEC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74FDF9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4E4D2A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015DE9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val-tgt-ue</w:t>
      </w:r>
    </w:p>
    <w:p w14:paraId="0ADF3F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3181DC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Identifying a VAL target. </w:t>
      </w:r>
    </w:p>
    <w:p w14:paraId="5DF1B0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false</w:t>
      </w:r>
    </w:p>
    <w:p w14:paraId="1C1D513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2BC0CC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'TS29549_SS_UserProfileRetrieval.yaml#/components/schemas/ValTargetUe'</w:t>
      </w:r>
    </w:p>
    <w:p w14:paraId="1E695C7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4B0E17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769740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key management information of the VAL service, VAL User or VAL UE.</w:t>
      </w:r>
    </w:p>
    <w:p w14:paraId="238A26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05EC6C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5A18E4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07FC2B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'#/components/schemas/ValKeyInfo'</w:t>
      </w:r>
    </w:p>
    <w:p w14:paraId="700B94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074A98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53C0C4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254F3F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6C3624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742D41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072865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33C064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76EE64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329047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64231E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324FDD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3CDE2A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320AD6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64E0FF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26C036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$ref: 'TS29122_CommonData.yaml#/components/responses/503'</w:t>
      </w:r>
    </w:p>
    <w:p w14:paraId="36E762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65AC3C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1BA12E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1188EE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4D2CD9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4C9DDF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5F886E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100925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49E31D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28DCDF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3C806C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25C36A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ValKeyInfo:</w:t>
      </w:r>
    </w:p>
    <w:p w14:paraId="55BFACC4" w14:textId="7A47007D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 [AEM] 02-2021" w:date="2021-02-17T10:46:00Z"/>
          <w:rFonts w:ascii="Courier New" w:eastAsia="宋体" w:hAnsi="Courier New"/>
          <w:noProof/>
          <w:sz w:val="16"/>
        </w:rPr>
      </w:pPr>
      <w:ins w:id="15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5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159" w:author="Huawei [AEM] 02-2021" w:date="2021-02-17T11:48:00Z">
        <w:r w:rsidR="00366C49">
          <w:rPr>
            <w:rFonts w:ascii="Courier New" w:eastAsia="宋体" w:hAnsi="Courier New"/>
            <w:noProof/>
            <w:sz w:val="16"/>
          </w:rPr>
          <w:t>k</w:t>
        </w:r>
        <w:r w:rsidR="00366C49" w:rsidRPr="00366C49">
          <w:rPr>
            <w:rFonts w:ascii="Courier New" w:eastAsia="宋体" w:hAnsi="Courier New"/>
            <w:noProof/>
            <w:sz w:val="16"/>
          </w:rPr>
          <w:t>ey management information associated with</w:t>
        </w:r>
        <w:r w:rsidR="00366C49">
          <w:rPr>
            <w:rFonts w:ascii="Courier New" w:eastAsia="宋体" w:hAnsi="Courier New"/>
            <w:noProof/>
            <w:sz w:val="16"/>
          </w:rPr>
          <w:t xml:space="preserve"> VAL server, VAL user or VAL UE</w:t>
        </w:r>
      </w:ins>
      <w:ins w:id="16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4D663C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3FBFED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101071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userUri:</w:t>
      </w:r>
    </w:p>
    <w:p w14:paraId="5F79A0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14:paraId="5817A8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skmsId:</w:t>
      </w:r>
    </w:p>
    <w:p w14:paraId="1EB5B69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3C2BBC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key management server.</w:t>
      </w:r>
    </w:p>
    <w:p w14:paraId="74DE7F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valService:</w:t>
      </w:r>
    </w:p>
    <w:p w14:paraId="16C4E5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A9DFB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Unique identifier of a VAL Service.</w:t>
      </w:r>
    </w:p>
    <w:p w14:paraId="39D60F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valTgtUe:</w:t>
      </w:r>
    </w:p>
    <w:p w14:paraId="64151D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'TS29549_SS_UserProfileRetrieval.yaml#/components/schemas/ValTargetUe'</w:t>
      </w:r>
    </w:p>
    <w:p w14:paraId="1922BA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keyInfo:</w:t>
      </w:r>
    </w:p>
    <w:p w14:paraId="646018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558F18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Key management information specific to VAL service, VAL User or VAL UE.</w:t>
      </w:r>
    </w:p>
    <w:p w14:paraId="6DB865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560B08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userUri</w:t>
      </w:r>
    </w:p>
    <w:p w14:paraId="005805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valService</w:t>
      </w:r>
    </w:p>
    <w:p w14:paraId="4BC68C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keyInfo</w:t>
      </w:r>
    </w:p>
    <w:p w14:paraId="4A6F60F0" w14:textId="77777777" w:rsidR="00C919D9" w:rsidRPr="00D165C8" w:rsidRDefault="00C919D9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BDD71" w14:textId="77777777" w:rsidR="00082F1A" w:rsidRDefault="00082F1A">
      <w:r>
        <w:separator/>
      </w:r>
    </w:p>
  </w:endnote>
  <w:endnote w:type="continuationSeparator" w:id="0">
    <w:p w14:paraId="3360466A" w14:textId="77777777" w:rsidR="00082F1A" w:rsidRDefault="00082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59604" w14:textId="77777777" w:rsidR="00082F1A" w:rsidRDefault="00082F1A">
      <w:r>
        <w:separator/>
      </w:r>
    </w:p>
  </w:footnote>
  <w:footnote w:type="continuationSeparator" w:id="0">
    <w:p w14:paraId="2EC22296" w14:textId="77777777" w:rsidR="00082F1A" w:rsidRDefault="00082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  <w15:person w15:author="Huawei [AEM] 02-2021 - r1">
    <w15:presenceInfo w15:providerId="None" w15:userId="Huawei [AEM] 02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23E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2F1A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1326"/>
    <w:rsid w:val="000C2316"/>
    <w:rsid w:val="000C5439"/>
    <w:rsid w:val="000D2F55"/>
    <w:rsid w:val="000D342E"/>
    <w:rsid w:val="000D381D"/>
    <w:rsid w:val="000D3FEE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798"/>
    <w:rsid w:val="00190B3F"/>
    <w:rsid w:val="00191F98"/>
    <w:rsid w:val="00193E00"/>
    <w:rsid w:val="00197AD3"/>
    <w:rsid w:val="001A226E"/>
    <w:rsid w:val="001A2437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D26"/>
    <w:rsid w:val="001C4E02"/>
    <w:rsid w:val="001C5167"/>
    <w:rsid w:val="001C516B"/>
    <w:rsid w:val="001C6875"/>
    <w:rsid w:val="001D0E95"/>
    <w:rsid w:val="001D0E97"/>
    <w:rsid w:val="001D405B"/>
    <w:rsid w:val="001D5765"/>
    <w:rsid w:val="001D60AB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AB5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1A7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4EDD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6C49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2921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927"/>
    <w:rsid w:val="00412A2A"/>
    <w:rsid w:val="00416A51"/>
    <w:rsid w:val="00417B50"/>
    <w:rsid w:val="0042033D"/>
    <w:rsid w:val="00425115"/>
    <w:rsid w:val="004258AC"/>
    <w:rsid w:val="00427C17"/>
    <w:rsid w:val="00430BB1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5C9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660E"/>
    <w:rsid w:val="004E6CDF"/>
    <w:rsid w:val="004E6EDF"/>
    <w:rsid w:val="004E702A"/>
    <w:rsid w:val="004E7561"/>
    <w:rsid w:val="004F1E6D"/>
    <w:rsid w:val="004F25AC"/>
    <w:rsid w:val="004F592B"/>
    <w:rsid w:val="00502D47"/>
    <w:rsid w:val="0051197B"/>
    <w:rsid w:val="005120BE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3654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919"/>
    <w:rsid w:val="008438E7"/>
    <w:rsid w:val="008452FF"/>
    <w:rsid w:val="008459A1"/>
    <w:rsid w:val="00851D19"/>
    <w:rsid w:val="00857D60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4A02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25B1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4166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C7686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6BCF"/>
    <w:rsid w:val="00B032CF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3682"/>
    <w:rsid w:val="00BD49EA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1C9E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A45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1644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E771D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2765"/>
    <w:rsid w:val="00EE35CC"/>
    <w:rsid w:val="00EE3A2B"/>
    <w:rsid w:val="00EE3E5B"/>
    <w:rsid w:val="00EF1613"/>
    <w:rsid w:val="00EF6255"/>
    <w:rsid w:val="00EF7B39"/>
    <w:rsid w:val="00EF7BC4"/>
    <w:rsid w:val="00F010F2"/>
    <w:rsid w:val="00F0369A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8D1"/>
    <w:rsid w:val="00FD3EF8"/>
    <w:rsid w:val="00FD4C38"/>
    <w:rsid w:val="00FD6800"/>
    <w:rsid w:val="00FE1183"/>
    <w:rsid w:val="00FE23C5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A7BBF-8468-4617-A72D-4DE5249D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8259</Words>
  <Characters>47080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2</cp:revision>
  <cp:lastPrinted>1899-12-31T23:00:00Z</cp:lastPrinted>
  <dcterms:created xsi:type="dcterms:W3CDTF">2021-02-26T22:07:00Z</dcterms:created>
  <dcterms:modified xsi:type="dcterms:W3CDTF">2021-02-26T22:07:00Z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